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80733" w14:textId="77777777" w:rsidR="00E92FC0" w:rsidRPr="00DF0B5D" w:rsidRDefault="00E92FC0" w:rsidP="00E92FC0">
      <w:pPr>
        <w:rPr>
          <w:rFonts w:ascii="华文仿宋" w:eastAsia="华文仿宋" w:hAnsi="华文仿宋" w:cs="黑体"/>
          <w:b/>
          <w:szCs w:val="21"/>
          <w:lang w:eastAsia="zh-CN"/>
        </w:rPr>
      </w:pPr>
      <w:r w:rsidRPr="00DF0B5D">
        <w:rPr>
          <w:rFonts w:ascii="华文仿宋" w:eastAsia="华文仿宋" w:hAnsi="华文仿宋" w:cs="黑体" w:hint="eastAsia"/>
          <w:b/>
          <w:szCs w:val="21"/>
          <w:lang w:eastAsia="zh-CN"/>
        </w:rPr>
        <w:t>附件</w:t>
      </w:r>
      <w:r>
        <w:rPr>
          <w:rFonts w:ascii="华文仿宋" w:eastAsia="华文仿宋" w:hAnsi="华文仿宋" w:cs="黑体" w:hint="eastAsia"/>
          <w:b/>
          <w:szCs w:val="21"/>
          <w:lang w:eastAsia="zh-CN"/>
        </w:rPr>
        <w:t>4</w:t>
      </w:r>
      <w:r w:rsidRPr="00DF0B5D">
        <w:rPr>
          <w:rFonts w:ascii="华文仿宋" w:eastAsia="华文仿宋" w:hAnsi="华文仿宋" w:cs="黑体" w:hint="eastAsia"/>
          <w:b/>
          <w:szCs w:val="21"/>
          <w:lang w:eastAsia="zh-CN"/>
        </w:rPr>
        <w:t>.</w:t>
      </w:r>
    </w:p>
    <w:p w14:paraId="78D8E10D" w14:textId="77777777" w:rsidR="00ED1853" w:rsidRPr="00E92FC0" w:rsidRDefault="00ED1853" w:rsidP="00ED1853">
      <w:pPr>
        <w:spacing w:line="360" w:lineRule="auto"/>
        <w:jc w:val="center"/>
        <w:rPr>
          <w:rFonts w:ascii="宋体" w:hAnsi="宋体" w:cs="Calibri"/>
          <w:sz w:val="44"/>
          <w:lang w:eastAsia="zh-CN"/>
        </w:rPr>
      </w:pPr>
    </w:p>
    <w:p w14:paraId="333EB266" w14:textId="77777777" w:rsidR="00ED1853" w:rsidRDefault="00ED1853" w:rsidP="00ED1853">
      <w:pPr>
        <w:snapToGrid w:val="0"/>
        <w:spacing w:line="360" w:lineRule="auto"/>
        <w:jc w:val="center"/>
        <w:rPr>
          <w:rFonts w:ascii="宋体" w:hAnsi="宋体" w:cs="黑体"/>
          <w:b/>
          <w:bCs/>
          <w:sz w:val="48"/>
          <w:lang w:eastAsia="zh-CN"/>
        </w:rPr>
      </w:pPr>
      <w:r>
        <w:rPr>
          <w:rFonts w:ascii="宋体" w:hAnsi="宋体" w:cs="黑体" w:hint="eastAsia"/>
          <w:b/>
          <w:bCs/>
          <w:sz w:val="48"/>
          <w:lang w:eastAsia="zh-CN"/>
        </w:rPr>
        <w:t>上海交通大学医学院附属瑞金医院</w:t>
      </w:r>
    </w:p>
    <w:p w14:paraId="074EC481" w14:textId="77777777" w:rsidR="00ED1853" w:rsidRDefault="00ED1853" w:rsidP="00ED1853">
      <w:pPr>
        <w:snapToGrid w:val="0"/>
        <w:spacing w:line="360" w:lineRule="auto"/>
        <w:jc w:val="center"/>
        <w:rPr>
          <w:rFonts w:ascii="宋体" w:hAnsi="宋体" w:cs="黑体"/>
          <w:b/>
          <w:bCs/>
          <w:sz w:val="44"/>
          <w:lang w:eastAsia="zh-CN"/>
        </w:rPr>
      </w:pPr>
      <w:r>
        <w:rPr>
          <w:rFonts w:ascii="宋体" w:hAnsi="宋体" w:cs="黑体" w:hint="eastAsia"/>
          <w:b/>
          <w:bCs/>
          <w:sz w:val="48"/>
          <w:lang w:eastAsia="zh-CN"/>
        </w:rPr>
        <w:t>涉及人体</w:t>
      </w:r>
      <w:r w:rsidR="0035735E">
        <w:rPr>
          <w:rFonts w:ascii="宋体" w:hAnsi="宋体" w:cs="黑体" w:hint="eastAsia"/>
          <w:b/>
          <w:bCs/>
          <w:sz w:val="48"/>
          <w:lang w:eastAsia="zh-CN"/>
        </w:rPr>
        <w:t>科研</w:t>
      </w:r>
      <w:r w:rsidR="00FB5950">
        <w:rPr>
          <w:rFonts w:ascii="宋体" w:hAnsi="宋体" w:cs="黑体" w:hint="eastAsia"/>
          <w:b/>
          <w:bCs/>
          <w:sz w:val="48"/>
          <w:lang w:eastAsia="zh-CN"/>
        </w:rPr>
        <w:t>项目</w:t>
      </w:r>
      <w:r>
        <w:rPr>
          <w:rFonts w:ascii="宋体" w:hAnsi="宋体" w:cs="黑体" w:hint="eastAsia"/>
          <w:b/>
          <w:bCs/>
          <w:sz w:val="48"/>
          <w:lang w:eastAsia="zh-CN"/>
        </w:rPr>
        <w:t>方案</w:t>
      </w:r>
    </w:p>
    <w:p w14:paraId="73D54D58" w14:textId="77777777" w:rsidR="00ED1853" w:rsidRDefault="00ED1853" w:rsidP="00ED1853">
      <w:pPr>
        <w:spacing w:line="360" w:lineRule="auto"/>
        <w:jc w:val="center"/>
        <w:outlineLvl w:val="0"/>
        <w:rPr>
          <w:rFonts w:ascii="宋体" w:hAnsi="宋体" w:cs="Calibri"/>
          <w:bCs/>
          <w:sz w:val="36"/>
          <w:lang w:eastAsia="zh-CN"/>
        </w:rPr>
      </w:pPr>
      <w:r>
        <w:rPr>
          <w:rFonts w:ascii="宋体" w:hAnsi="宋体" w:cs="Calibri"/>
          <w:bCs/>
          <w:sz w:val="36"/>
          <w:lang w:eastAsia="zh-CN"/>
        </w:rPr>
        <w:t xml:space="preserve"> </w:t>
      </w:r>
      <w:r w:rsidR="00305273">
        <w:rPr>
          <w:rFonts w:ascii="宋体" w:hAnsi="宋体" w:cs="Calibri" w:hint="eastAsia"/>
          <w:bCs/>
          <w:sz w:val="36"/>
          <w:lang w:eastAsia="zh-CN"/>
        </w:rPr>
        <w:t>（适用于</w:t>
      </w:r>
      <w:r w:rsidR="0096449F">
        <w:rPr>
          <w:rFonts w:ascii="宋体" w:hAnsi="宋体" w:cs="Calibri" w:hint="eastAsia"/>
          <w:bCs/>
          <w:sz w:val="36"/>
          <w:lang w:eastAsia="zh-CN"/>
        </w:rPr>
        <w:t>回顾</w:t>
      </w:r>
      <w:r w:rsidR="00305273">
        <w:rPr>
          <w:rFonts w:ascii="宋体" w:hAnsi="宋体" w:cs="Calibri" w:hint="eastAsia"/>
          <w:bCs/>
          <w:sz w:val="36"/>
          <w:lang w:eastAsia="zh-CN"/>
        </w:rPr>
        <w:t>性研究）</w:t>
      </w:r>
    </w:p>
    <w:p w14:paraId="590529EB" w14:textId="77777777" w:rsidR="00ED1853" w:rsidRDefault="00ED1853" w:rsidP="00ED1853">
      <w:pPr>
        <w:spacing w:line="360" w:lineRule="auto"/>
        <w:jc w:val="center"/>
        <w:outlineLvl w:val="0"/>
        <w:rPr>
          <w:rFonts w:ascii="宋体" w:hAnsi="宋体" w:cs="Calibri"/>
          <w:bCs/>
          <w:sz w:val="36"/>
          <w:lang w:eastAsia="zh-CN"/>
        </w:rPr>
      </w:pPr>
    </w:p>
    <w:p w14:paraId="36260D70" w14:textId="77777777" w:rsidR="00ED1853" w:rsidRDefault="00ED1853" w:rsidP="00ED1853">
      <w:pPr>
        <w:spacing w:line="360" w:lineRule="auto"/>
        <w:jc w:val="center"/>
        <w:outlineLvl w:val="0"/>
        <w:rPr>
          <w:rFonts w:ascii="宋体" w:hAnsi="宋体" w:cs="Calibri"/>
          <w:bCs/>
          <w:sz w:val="36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451"/>
        <w:gridCol w:w="5276"/>
      </w:tblGrid>
      <w:tr w:rsidR="00ED1853" w14:paraId="02305997" w14:textId="77777777" w:rsidTr="00D37112">
        <w:trPr>
          <w:trHeight w:val="759"/>
          <w:jc w:val="center"/>
        </w:trPr>
        <w:tc>
          <w:tcPr>
            <w:tcW w:w="2451" w:type="dxa"/>
            <w:vAlign w:val="bottom"/>
          </w:tcPr>
          <w:p w14:paraId="6CDE5F32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Calibri"/>
                <w:sz w:val="30"/>
                <w:szCs w:val="30"/>
              </w:rPr>
            </w:pPr>
            <w:r>
              <w:rPr>
                <w:rFonts w:ascii="宋体" w:hAnsi="宋体" w:cs="Calibri" w:hint="eastAsia"/>
                <w:sz w:val="30"/>
                <w:szCs w:val="30"/>
                <w:lang w:eastAsia="zh-CN"/>
              </w:rPr>
              <w:t>研究</w:t>
            </w:r>
            <w:r>
              <w:rPr>
                <w:rFonts w:ascii="宋体" w:hAnsi="宋体" w:cs="Calibri"/>
                <w:sz w:val="30"/>
                <w:szCs w:val="30"/>
              </w:rPr>
              <w:t>名称：</w:t>
            </w:r>
          </w:p>
        </w:tc>
        <w:tc>
          <w:tcPr>
            <w:tcW w:w="5276" w:type="dxa"/>
            <w:tcBorders>
              <w:bottom w:val="single" w:sz="4" w:space="0" w:color="auto"/>
            </w:tcBorders>
            <w:vAlign w:val="bottom"/>
          </w:tcPr>
          <w:p w14:paraId="29F6F561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宋体"/>
                <w:sz w:val="28"/>
                <w:szCs w:val="28"/>
                <w:u w:val="single"/>
                <w:lang w:eastAsia="zh-CN"/>
              </w:rPr>
            </w:pPr>
          </w:p>
        </w:tc>
      </w:tr>
      <w:tr w:rsidR="00ED1853" w14:paraId="4E0F0A9B" w14:textId="77777777" w:rsidTr="00D37112">
        <w:trPr>
          <w:trHeight w:val="749"/>
          <w:jc w:val="center"/>
        </w:trPr>
        <w:tc>
          <w:tcPr>
            <w:tcW w:w="2451" w:type="dxa"/>
            <w:vAlign w:val="bottom"/>
          </w:tcPr>
          <w:p w14:paraId="13E9B70C" w14:textId="77777777" w:rsidR="00ED1853" w:rsidRDefault="00ED65BB" w:rsidP="00D37112">
            <w:pPr>
              <w:spacing w:before="360" w:line="360" w:lineRule="auto"/>
              <w:textAlignment w:val="bottom"/>
              <w:rPr>
                <w:rFonts w:ascii="宋体" w:hAnsi="宋体" w:cs="Calibri"/>
                <w:sz w:val="30"/>
                <w:szCs w:val="30"/>
                <w:lang w:eastAsia="zh-CN"/>
              </w:rPr>
            </w:pPr>
            <w:r>
              <w:rPr>
                <w:rFonts w:ascii="宋体" w:hAnsi="宋体" w:cs="Calibri" w:hint="eastAsia"/>
                <w:sz w:val="30"/>
                <w:szCs w:val="30"/>
                <w:lang w:eastAsia="zh-CN"/>
              </w:rPr>
              <w:t>方案</w:t>
            </w:r>
            <w:r w:rsidR="00ED1853">
              <w:rPr>
                <w:rFonts w:ascii="宋体" w:hAnsi="宋体" w:cs="Calibri" w:hint="eastAsia"/>
                <w:sz w:val="30"/>
                <w:szCs w:val="30"/>
                <w:lang w:eastAsia="zh-CN"/>
              </w:rPr>
              <w:t>号</w:t>
            </w:r>
            <w:r w:rsidR="00ED1853">
              <w:rPr>
                <w:rFonts w:ascii="宋体" w:hAnsi="宋体" w:cs="Calibri"/>
                <w:sz w:val="30"/>
                <w:szCs w:val="30"/>
                <w:lang w:eastAsia="zh-CN"/>
              </w:rPr>
              <w:t>：</w:t>
            </w:r>
            <w:r w:rsidR="00ED1853">
              <w:rPr>
                <w:rFonts w:ascii="宋体" w:hAnsi="宋体" w:cs="Calibri" w:hint="eastAsia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FFBE4" w14:textId="77777777" w:rsidR="00ED1853" w:rsidRPr="00ED1853" w:rsidRDefault="00ED1853" w:rsidP="00ED65BB">
            <w:pPr>
              <w:spacing w:before="160" w:line="360" w:lineRule="auto"/>
              <w:textAlignment w:val="bottom"/>
              <w:rPr>
                <w:rFonts w:ascii="宋体" w:hAnsi="宋体" w:cs="宋体"/>
                <w:color w:val="7030A0"/>
                <w:sz w:val="28"/>
                <w:szCs w:val="28"/>
                <w:lang w:eastAsia="zh-CN"/>
              </w:rPr>
            </w:pPr>
          </w:p>
        </w:tc>
      </w:tr>
      <w:tr w:rsidR="00ED1853" w14:paraId="476C26D3" w14:textId="77777777" w:rsidTr="00D37112">
        <w:trPr>
          <w:trHeight w:val="749"/>
          <w:jc w:val="center"/>
        </w:trPr>
        <w:tc>
          <w:tcPr>
            <w:tcW w:w="2451" w:type="dxa"/>
            <w:vAlign w:val="bottom"/>
          </w:tcPr>
          <w:p w14:paraId="3216BFAA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Calibri"/>
                <w:sz w:val="30"/>
                <w:szCs w:val="30"/>
              </w:rPr>
            </w:pPr>
            <w:r>
              <w:rPr>
                <w:rFonts w:ascii="宋体" w:hAnsi="宋体" w:cs="Calibri" w:hint="eastAsia"/>
                <w:sz w:val="30"/>
                <w:szCs w:val="30"/>
                <w:lang w:eastAsia="zh-CN"/>
              </w:rPr>
              <w:t>主要研究者</w:t>
            </w:r>
            <w:r>
              <w:rPr>
                <w:rFonts w:ascii="宋体" w:hAnsi="宋体" w:cs="Calibri"/>
                <w:sz w:val="30"/>
                <w:szCs w:val="30"/>
              </w:rPr>
              <w:t>：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B10E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ED1853" w14:paraId="48B5AF4D" w14:textId="77777777" w:rsidTr="00D37112">
        <w:trPr>
          <w:trHeight w:val="749"/>
          <w:jc w:val="center"/>
        </w:trPr>
        <w:tc>
          <w:tcPr>
            <w:tcW w:w="2451" w:type="dxa"/>
            <w:vAlign w:val="bottom"/>
          </w:tcPr>
          <w:p w14:paraId="1B1A4419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Calibri"/>
                <w:sz w:val="30"/>
                <w:szCs w:val="30"/>
                <w:lang w:eastAsia="zh-CN"/>
              </w:rPr>
            </w:pPr>
            <w:r>
              <w:rPr>
                <w:rFonts w:ascii="宋体" w:hAnsi="宋体" w:cs="Calibri" w:hint="eastAsia"/>
                <w:sz w:val="30"/>
                <w:szCs w:val="30"/>
                <w:lang w:eastAsia="zh-CN"/>
              </w:rPr>
              <w:t>所属部门</w:t>
            </w:r>
            <w:r>
              <w:rPr>
                <w:rFonts w:ascii="宋体" w:hAnsi="宋体" w:cs="Calibri"/>
                <w:sz w:val="30"/>
                <w:szCs w:val="30"/>
              </w:rPr>
              <w:t>：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32595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ED1853" w14:paraId="1B4F62B9" w14:textId="77777777" w:rsidTr="00D37112">
        <w:trPr>
          <w:trHeight w:val="749"/>
          <w:jc w:val="center"/>
        </w:trPr>
        <w:tc>
          <w:tcPr>
            <w:tcW w:w="2451" w:type="dxa"/>
            <w:vAlign w:val="bottom"/>
          </w:tcPr>
          <w:p w14:paraId="7D130592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Calibri"/>
                <w:sz w:val="30"/>
                <w:szCs w:val="30"/>
              </w:rPr>
            </w:pPr>
            <w:r>
              <w:rPr>
                <w:rFonts w:ascii="宋体" w:hAnsi="宋体" w:cs="Calibri" w:hint="eastAsia"/>
                <w:sz w:val="30"/>
                <w:szCs w:val="30"/>
              </w:rPr>
              <w:t>起止年限</w:t>
            </w:r>
            <w:r>
              <w:rPr>
                <w:rFonts w:ascii="宋体" w:hAnsi="宋体" w:cs="Calibri"/>
                <w:sz w:val="30"/>
                <w:szCs w:val="30"/>
              </w:rPr>
              <w:t>：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9A1C1" w14:textId="77777777" w:rsidR="00ED1853" w:rsidRDefault="00ED1853" w:rsidP="00D37112">
            <w:pPr>
              <w:spacing w:before="160" w:line="360" w:lineRule="auto"/>
              <w:textAlignment w:val="bottom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F8B257A" w14:textId="77777777" w:rsidR="00ED1853" w:rsidRDefault="00ED1853" w:rsidP="00ED1853">
      <w:pPr>
        <w:adjustRightInd w:val="0"/>
        <w:snapToGrid w:val="0"/>
        <w:spacing w:line="360" w:lineRule="auto"/>
        <w:rPr>
          <w:rFonts w:ascii="宋体" w:hAnsi="宋体" w:cs="Calibri"/>
          <w:sz w:val="32"/>
          <w:szCs w:val="32"/>
          <w:lang w:eastAsia="zh-CN"/>
        </w:rPr>
      </w:pPr>
      <w:r>
        <w:rPr>
          <w:rFonts w:ascii="宋体" w:hAnsi="宋体" w:cs="Calibri"/>
          <w:sz w:val="32"/>
          <w:szCs w:val="32"/>
        </w:rPr>
        <w:t xml:space="preserve">      </w:t>
      </w:r>
    </w:p>
    <w:p w14:paraId="2829A418" w14:textId="77777777" w:rsidR="00ED1853" w:rsidRDefault="00ED1853" w:rsidP="00ED1853">
      <w:pPr>
        <w:adjustRightInd w:val="0"/>
        <w:snapToGrid w:val="0"/>
        <w:spacing w:line="360" w:lineRule="auto"/>
        <w:rPr>
          <w:rFonts w:ascii="宋体" w:hAnsi="宋体" w:cs="Calibri"/>
          <w:sz w:val="32"/>
          <w:szCs w:val="32"/>
          <w:lang w:eastAsia="zh-CN"/>
        </w:rPr>
      </w:pPr>
    </w:p>
    <w:p w14:paraId="60890056" w14:textId="77777777" w:rsidR="00ED1853" w:rsidRDefault="00ED1853" w:rsidP="00ED1853">
      <w:pPr>
        <w:adjustRightInd w:val="0"/>
        <w:snapToGrid w:val="0"/>
        <w:spacing w:line="360" w:lineRule="auto"/>
        <w:rPr>
          <w:rFonts w:ascii="宋体" w:hAnsi="宋体" w:cs="Calibri"/>
          <w:sz w:val="32"/>
          <w:szCs w:val="32"/>
          <w:lang w:eastAsia="zh-CN"/>
        </w:rPr>
      </w:pPr>
    </w:p>
    <w:p w14:paraId="02DED85C" w14:textId="77777777" w:rsidR="00ED1853" w:rsidRDefault="00ED1853" w:rsidP="00ED1853">
      <w:pPr>
        <w:spacing w:line="360" w:lineRule="auto"/>
        <w:jc w:val="center"/>
        <w:outlineLvl w:val="0"/>
        <w:rPr>
          <w:rFonts w:ascii="宋体" w:hAnsi="宋体" w:cs="Calibri"/>
          <w:sz w:val="30"/>
          <w:szCs w:val="30"/>
          <w:lang w:eastAsia="zh-CN"/>
        </w:rPr>
      </w:pPr>
      <w:r>
        <w:rPr>
          <w:rFonts w:ascii="宋体" w:hAnsi="宋体" w:cs="Calibri"/>
          <w:sz w:val="30"/>
          <w:szCs w:val="30"/>
          <w:lang w:eastAsia="zh-CN"/>
        </w:rPr>
        <w:t>上海交通大学医学院附属瑞金医院</w:t>
      </w:r>
    </w:p>
    <w:p w14:paraId="3A1EF13A" w14:textId="77777777" w:rsidR="00ED1853" w:rsidRDefault="0096449F" w:rsidP="00ED1853">
      <w:pPr>
        <w:pBdr>
          <w:between w:val="dotted" w:sz="4" w:space="1" w:color="C0C0C0"/>
        </w:pBdr>
        <w:tabs>
          <w:tab w:val="left" w:pos="-270"/>
          <w:tab w:val="left" w:pos="7740"/>
          <w:tab w:val="left" w:pos="8820"/>
        </w:tabs>
        <w:spacing w:line="360" w:lineRule="auto"/>
        <w:ind w:right="900"/>
        <w:jc w:val="center"/>
        <w:rPr>
          <w:b/>
          <w:sz w:val="21"/>
          <w:lang w:eastAsia="zh-CN"/>
        </w:rPr>
      </w:pPr>
      <w:r>
        <w:rPr>
          <w:rFonts w:ascii="宋体" w:hAnsi="宋体" w:hint="eastAsia"/>
          <w:sz w:val="30"/>
          <w:szCs w:val="30"/>
          <w:lang w:eastAsia="zh-CN"/>
        </w:rPr>
        <w:t xml:space="preserve">    </w:t>
      </w:r>
      <w:r w:rsidR="00ED1853">
        <w:rPr>
          <w:rFonts w:ascii="宋体" w:hAnsi="宋体"/>
          <w:sz w:val="30"/>
          <w:szCs w:val="30"/>
          <w:lang w:eastAsia="zh-CN"/>
        </w:rPr>
        <w:t>二〇</w:t>
      </w:r>
      <w:r w:rsidR="00ED1853">
        <w:rPr>
          <w:rFonts w:ascii="宋体" w:hAnsi="宋体" w:hint="eastAsia"/>
          <w:sz w:val="30"/>
          <w:szCs w:val="30"/>
          <w:lang w:eastAsia="zh-CN"/>
        </w:rPr>
        <w:t xml:space="preserve">    </w:t>
      </w:r>
      <w:r w:rsidR="00ED1853">
        <w:rPr>
          <w:rFonts w:ascii="宋体" w:hAnsi="宋体"/>
          <w:sz w:val="30"/>
          <w:szCs w:val="30"/>
          <w:lang w:eastAsia="zh-CN"/>
        </w:rPr>
        <w:t>年    月</w:t>
      </w:r>
      <w:r w:rsidR="004A6D95">
        <w:rPr>
          <w:rFonts w:ascii="宋体" w:hAnsi="宋体" w:hint="eastAsia"/>
          <w:sz w:val="30"/>
          <w:szCs w:val="30"/>
          <w:lang w:eastAsia="zh-CN"/>
        </w:rPr>
        <w:t xml:space="preserve">    日</w:t>
      </w:r>
    </w:p>
    <w:p w14:paraId="50191391" w14:textId="77777777" w:rsidR="00ED1853" w:rsidRPr="0096449F" w:rsidRDefault="0096449F" w:rsidP="0096449F">
      <w:pPr>
        <w:ind w:firstLineChars="1000" w:firstLine="2800"/>
        <w:rPr>
          <w:sz w:val="28"/>
          <w:szCs w:val="28"/>
          <w:lang w:eastAsia="zh-CN"/>
        </w:rPr>
      </w:pPr>
      <w:r w:rsidRPr="0096449F">
        <w:rPr>
          <w:rFonts w:hint="eastAsia"/>
          <w:sz w:val="28"/>
          <w:szCs w:val="28"/>
          <w:lang w:eastAsia="zh-CN"/>
        </w:rPr>
        <w:t>版本号：</w:t>
      </w:r>
    </w:p>
    <w:p w14:paraId="6D1075D1" w14:textId="77777777" w:rsidR="00ED1853" w:rsidRDefault="00ED1853" w:rsidP="00B34EDE">
      <w:pPr>
        <w:jc w:val="center"/>
        <w:rPr>
          <w:b/>
          <w:sz w:val="32"/>
          <w:lang w:eastAsia="zh-CN"/>
        </w:rPr>
      </w:pPr>
    </w:p>
    <w:p w14:paraId="2B84D275" w14:textId="77777777" w:rsidR="00ED1853" w:rsidRDefault="00ED1853" w:rsidP="00B34EDE">
      <w:pPr>
        <w:jc w:val="center"/>
        <w:rPr>
          <w:b/>
          <w:sz w:val="32"/>
          <w:lang w:eastAsia="zh-CN"/>
        </w:rPr>
      </w:pPr>
    </w:p>
    <w:p w14:paraId="218A8BFA" w14:textId="77777777" w:rsidR="000644A0" w:rsidRPr="0096449F" w:rsidRDefault="00F829C7" w:rsidP="0096449F">
      <w:pPr>
        <w:rPr>
          <w:i/>
          <w:color w:val="7030A0"/>
          <w:sz w:val="28"/>
          <w:lang w:eastAsia="zh-CN"/>
        </w:rPr>
      </w:pPr>
      <w:r w:rsidRPr="00FB5950">
        <w:rPr>
          <w:rFonts w:hint="eastAsia"/>
          <w:b/>
          <w:i/>
          <w:color w:val="7030A0"/>
          <w:sz w:val="28"/>
          <w:szCs w:val="28"/>
          <w:lang w:eastAsia="zh-CN"/>
        </w:rPr>
        <w:lastRenderedPageBreak/>
        <w:t>（以下斜体填写说明仅供参考，填写时请删除。）</w:t>
      </w:r>
    </w:p>
    <w:tbl>
      <w:tblPr>
        <w:tblW w:w="9350" w:type="dxa"/>
        <w:tblLayout w:type="fixed"/>
        <w:tblLook w:val="0000" w:firstRow="0" w:lastRow="0" w:firstColumn="0" w:lastColumn="0" w:noHBand="0" w:noVBand="0"/>
      </w:tblPr>
      <w:tblGrid>
        <w:gridCol w:w="2428"/>
        <w:gridCol w:w="6922"/>
      </w:tblGrid>
      <w:tr w:rsidR="00967F37" w:rsidRPr="00B34EDE" w14:paraId="43C82534" w14:textId="77777777" w:rsidTr="00967F37">
        <w:tc>
          <w:tcPr>
            <w:tcW w:w="9350" w:type="dxa"/>
            <w:gridSpan w:val="2"/>
          </w:tcPr>
          <w:p w14:paraId="5B28B582" w14:textId="77777777" w:rsidR="00967F37" w:rsidRPr="00B34EDE" w:rsidRDefault="00967F37" w:rsidP="008A43AD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30"/>
                <w:lang w:eastAsia="zh-CN"/>
              </w:rPr>
            </w:pPr>
            <w:r w:rsidRPr="00B34EDE">
              <w:rPr>
                <w:rFonts w:ascii="微软雅黑" w:eastAsia="微软雅黑" w:hAnsi="微软雅黑" w:hint="eastAsia"/>
                <w:b/>
                <w:sz w:val="24"/>
                <w:szCs w:val="30"/>
                <w:lang w:eastAsia="zh-CN"/>
              </w:rPr>
              <w:t>1. 研究摘要</w:t>
            </w:r>
          </w:p>
        </w:tc>
      </w:tr>
      <w:tr w:rsidR="00967F37" w14:paraId="108D3AF8" w14:textId="77777777" w:rsidTr="008A43AD">
        <w:tc>
          <w:tcPr>
            <w:tcW w:w="9350" w:type="dxa"/>
            <w:gridSpan w:val="2"/>
          </w:tcPr>
          <w:p w14:paraId="704801B9" w14:textId="77777777" w:rsidR="00967F37" w:rsidRPr="00DD7F1A" w:rsidRDefault="00967F37" w:rsidP="00DD7F1A">
            <w:pPr>
              <w:pStyle w:val="a5"/>
              <w:numPr>
                <w:ilvl w:val="1"/>
                <w:numId w:val="40"/>
              </w:num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 w:rsidRPr="00DD7F1A">
              <w:rPr>
                <w:rFonts w:hint="eastAsia"/>
                <w:b/>
                <w:bCs/>
                <w:sz w:val="22"/>
                <w:szCs w:val="22"/>
                <w:lang w:eastAsia="zh-CN"/>
              </w:rPr>
              <w:t>摘要</w:t>
            </w:r>
          </w:p>
          <w:p w14:paraId="1576FB23" w14:textId="77777777" w:rsidR="00DD7F1A" w:rsidRPr="00DD7F1A" w:rsidRDefault="00DD7F1A" w:rsidP="00DD7F1A">
            <w:pPr>
              <w:pStyle w:val="a5"/>
              <w:spacing w:line="360" w:lineRule="auto"/>
              <w:ind w:left="375"/>
              <w:rPr>
                <w:b/>
                <w:sz w:val="22"/>
                <w:szCs w:val="22"/>
                <w:lang w:eastAsia="zh-CN"/>
              </w:rPr>
            </w:pPr>
          </w:p>
        </w:tc>
      </w:tr>
      <w:tr w:rsidR="00967F37" w14:paraId="00CBEF50" w14:textId="77777777" w:rsidTr="000644A0">
        <w:trPr>
          <w:trHeight w:val="500"/>
        </w:trPr>
        <w:tc>
          <w:tcPr>
            <w:tcW w:w="2428" w:type="dxa"/>
          </w:tcPr>
          <w:p w14:paraId="151BF9FD" w14:textId="77777777" w:rsidR="00967F37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研究名称</w:t>
            </w:r>
            <w:r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6922" w:type="dxa"/>
          </w:tcPr>
          <w:p w14:paraId="6D5213BB" w14:textId="77777777" w:rsidR="00967F37" w:rsidRDefault="00967F37" w:rsidP="008A43AD">
            <w:pPr>
              <w:spacing w:line="360" w:lineRule="auto"/>
              <w:rPr>
                <w:sz w:val="22"/>
                <w:szCs w:val="22"/>
                <w:lang w:eastAsia="zh-CN"/>
              </w:rPr>
            </w:pPr>
          </w:p>
        </w:tc>
      </w:tr>
      <w:tr w:rsidR="00967F37" w14:paraId="22EA56AB" w14:textId="77777777" w:rsidTr="00967F37">
        <w:tc>
          <w:tcPr>
            <w:tcW w:w="2428" w:type="dxa"/>
          </w:tcPr>
          <w:p w14:paraId="2AA885A3" w14:textId="77777777" w:rsidR="00967F37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研究简介：</w:t>
            </w:r>
          </w:p>
        </w:tc>
        <w:tc>
          <w:tcPr>
            <w:tcW w:w="6922" w:type="dxa"/>
          </w:tcPr>
          <w:p w14:paraId="1E1B9330" w14:textId="77777777" w:rsidR="00967F37" w:rsidRPr="00FB5950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i/>
                <w:iCs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14:paraId="33347C45" w14:textId="77777777" w:rsidTr="00967F37">
        <w:tc>
          <w:tcPr>
            <w:tcW w:w="2428" w:type="dxa"/>
          </w:tcPr>
          <w:p w14:paraId="130B9F20" w14:textId="77777777" w:rsidR="00967F37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研究目的</w:t>
            </w:r>
            <w:r>
              <w:rPr>
                <w:rFonts w:eastAsia="Times New Roman"/>
                <w:b/>
                <w:bCs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6922" w:type="dxa"/>
          </w:tcPr>
          <w:p w14:paraId="3FE444E9" w14:textId="77777777" w:rsidR="00967F37" w:rsidRPr="00FB5950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14:paraId="21F31365" w14:textId="77777777" w:rsidTr="00967F37">
        <w:tc>
          <w:tcPr>
            <w:tcW w:w="2428" w:type="dxa"/>
          </w:tcPr>
          <w:p w14:paraId="7F902826" w14:textId="77777777" w:rsidR="00967F37" w:rsidRPr="0096449F" w:rsidRDefault="0096449F" w:rsidP="008A43AD">
            <w:pPr>
              <w:tabs>
                <w:tab w:val="left" w:pos="0"/>
              </w:tabs>
              <w:suppressAutoHyphens/>
              <w:spacing w:line="360" w:lineRule="auto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2"/>
                <w:szCs w:val="22"/>
                <w:lang w:eastAsia="zh-CN"/>
              </w:rPr>
              <w:t>设计类型：</w:t>
            </w:r>
          </w:p>
        </w:tc>
        <w:tc>
          <w:tcPr>
            <w:tcW w:w="6922" w:type="dxa"/>
          </w:tcPr>
          <w:p w14:paraId="586125C6" w14:textId="77777777" w:rsidR="00967F37" w:rsidRPr="00FB5950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14:paraId="5CF4A2E7" w14:textId="77777777" w:rsidTr="00967F37">
        <w:tc>
          <w:tcPr>
            <w:tcW w:w="2428" w:type="dxa"/>
          </w:tcPr>
          <w:p w14:paraId="053BC3D7" w14:textId="77777777" w:rsidR="00967F37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研究对象：</w:t>
            </w:r>
          </w:p>
        </w:tc>
        <w:tc>
          <w:tcPr>
            <w:tcW w:w="6922" w:type="dxa"/>
          </w:tcPr>
          <w:p w14:paraId="60D4C0C8" w14:textId="77777777" w:rsidR="00967F37" w:rsidRPr="00FB5950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14:paraId="0DE93F32" w14:textId="77777777" w:rsidTr="00967F37">
        <w:tc>
          <w:tcPr>
            <w:tcW w:w="2428" w:type="dxa"/>
          </w:tcPr>
          <w:p w14:paraId="301A677D" w14:textId="77777777" w:rsidR="00967F37" w:rsidRDefault="0096449F" w:rsidP="008A43AD">
            <w:pPr>
              <w:tabs>
                <w:tab w:val="left" w:pos="0"/>
              </w:tabs>
              <w:suppressAutoHyphens/>
              <w:spacing w:line="360" w:lineRule="auto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样本量</w:t>
            </w:r>
            <w:r w:rsidR="00967F37">
              <w:rPr>
                <w:rFonts w:eastAsia="Times New Roman"/>
                <w:b/>
                <w:bCs/>
                <w:sz w:val="22"/>
                <w:szCs w:val="22"/>
              </w:rPr>
              <w:t>:</w:t>
            </w:r>
          </w:p>
          <w:p w14:paraId="0000EBA6" w14:textId="77777777" w:rsidR="0096449F" w:rsidRPr="0096449F" w:rsidRDefault="0096449F" w:rsidP="008A43AD">
            <w:pPr>
              <w:tabs>
                <w:tab w:val="left" w:pos="0"/>
              </w:tabs>
              <w:suppressAutoHyphens/>
              <w:spacing w:line="360" w:lineRule="auto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2"/>
                <w:szCs w:val="22"/>
                <w:lang w:eastAsia="zh-CN"/>
              </w:rPr>
              <w:t>观察指标：</w:t>
            </w:r>
          </w:p>
        </w:tc>
        <w:tc>
          <w:tcPr>
            <w:tcW w:w="6922" w:type="dxa"/>
          </w:tcPr>
          <w:p w14:paraId="3E5CEC7D" w14:textId="77777777" w:rsidR="0096449F" w:rsidRPr="00FB5950" w:rsidRDefault="0096449F" w:rsidP="0096449F">
            <w:pPr>
              <w:tabs>
                <w:tab w:val="left" w:pos="0"/>
              </w:tabs>
              <w:suppressAutoHyphens/>
              <w:spacing w:line="36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14:paraId="02BA6CDF" w14:textId="77777777" w:rsidTr="00967F37">
        <w:tc>
          <w:tcPr>
            <w:tcW w:w="2428" w:type="dxa"/>
          </w:tcPr>
          <w:p w14:paraId="482A22E0" w14:textId="77777777" w:rsidR="00967F37" w:rsidRDefault="0096449F" w:rsidP="008A43AD">
            <w:pPr>
              <w:tabs>
                <w:tab w:val="left" w:pos="0"/>
              </w:tabs>
              <w:suppressAutoHyphens/>
              <w:spacing w:line="36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统计分析方法</w:t>
            </w:r>
            <w:r w:rsidR="00967F37">
              <w:rPr>
                <w:rFonts w:eastAsia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922" w:type="dxa"/>
          </w:tcPr>
          <w:p w14:paraId="1388D0AE" w14:textId="77777777" w:rsidR="00967F37" w:rsidRPr="00FB5950" w:rsidRDefault="00967F37" w:rsidP="008A43AD">
            <w:pPr>
              <w:tabs>
                <w:tab w:val="left" w:pos="0"/>
              </w:tabs>
              <w:suppressAutoHyphens/>
              <w:spacing w:line="36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14:paraId="7AD7400E" w14:textId="77777777" w:rsidTr="00967F37">
        <w:tc>
          <w:tcPr>
            <w:tcW w:w="2428" w:type="dxa"/>
          </w:tcPr>
          <w:p w14:paraId="44EF4954" w14:textId="77777777" w:rsidR="00967F37" w:rsidRDefault="00967F37" w:rsidP="00967F37">
            <w:pPr>
              <w:tabs>
                <w:tab w:val="left" w:pos="0"/>
              </w:tabs>
              <w:suppressAutoHyphens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6922" w:type="dxa"/>
          </w:tcPr>
          <w:p w14:paraId="2ADCFCB4" w14:textId="77777777" w:rsidR="00967F37" w:rsidRDefault="00967F37" w:rsidP="008A43AD">
            <w:pPr>
              <w:tabs>
                <w:tab w:val="left" w:pos="0"/>
              </w:tabs>
              <w:suppressAutoHyphens/>
              <w:rPr>
                <w:rFonts w:eastAsia="Times New Roman"/>
                <w:i/>
                <w:sz w:val="22"/>
                <w:szCs w:val="22"/>
                <w:lang w:eastAsia="zh-CN"/>
              </w:rPr>
            </w:pPr>
          </w:p>
        </w:tc>
      </w:tr>
    </w:tbl>
    <w:p w14:paraId="2EC161E8" w14:textId="77777777" w:rsidR="00967F37" w:rsidRDefault="00967F37">
      <w:pPr>
        <w:rPr>
          <w:lang w:eastAsia="zh-CN"/>
        </w:rPr>
      </w:pPr>
    </w:p>
    <w:p w14:paraId="4BD5CED5" w14:textId="77777777" w:rsidR="00967F37" w:rsidRDefault="00967F37" w:rsidP="000644A0">
      <w:pPr>
        <w:tabs>
          <w:tab w:val="left" w:pos="0"/>
        </w:tabs>
        <w:suppressAutoHyphens/>
        <w:spacing w:line="360" w:lineRule="auto"/>
        <w:rPr>
          <w:lang w:eastAsia="zh-CN"/>
        </w:rPr>
      </w:pPr>
      <w:r>
        <w:rPr>
          <w:lang w:eastAsia="zh-CN"/>
        </w:rPr>
        <w:br w:type="page"/>
      </w:r>
    </w:p>
    <w:p w14:paraId="646C9B24" w14:textId="77777777" w:rsidR="00933965" w:rsidRDefault="00967F37" w:rsidP="00967F37">
      <w:pPr>
        <w:spacing w:line="360" w:lineRule="auto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lastRenderedPageBreak/>
        <w:t xml:space="preserve">1.2 </w:t>
      </w:r>
      <w:r w:rsidRPr="00967F37">
        <w:rPr>
          <w:rFonts w:hint="eastAsia"/>
          <w:b/>
          <w:bCs/>
          <w:sz w:val="22"/>
          <w:szCs w:val="22"/>
          <w:lang w:eastAsia="zh-CN"/>
        </w:rPr>
        <w:t>技术路线图</w:t>
      </w:r>
    </w:p>
    <w:p w14:paraId="3588A525" w14:textId="77777777" w:rsidR="00967F37" w:rsidRPr="00FB5950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7030A0"/>
          <w:sz w:val="22"/>
          <w:szCs w:val="22"/>
          <w:lang w:eastAsia="zh-CN"/>
        </w:rPr>
      </w:pPr>
      <w:r w:rsidRPr="00FB5950">
        <w:rPr>
          <w:rFonts w:hint="eastAsia"/>
          <w:i/>
          <w:color w:val="7030A0"/>
          <w:sz w:val="22"/>
          <w:szCs w:val="22"/>
          <w:lang w:eastAsia="zh-CN"/>
        </w:rPr>
        <w:t>示例：</w:t>
      </w:r>
    </w:p>
    <w:p w14:paraId="563459F3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25D4BD0F">
          <v:rect id="Rectangle 1" o:spid="_x0000_s2052" alt="Total N:  Obtain informed consent. Screen potential subjects by inclusion and exclusion criteria; obtain history, document." style="position:absolute;margin-left:73.8pt;margin-top:.75pt;width:382.15pt;height:35.5pt;z-index:251649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YTeAIAAMsEAAAOAAAAZHJzL2Uyb0RvYy54bWysVFFv0zAQfkfiP5z8DE3btdCFpdO0MYQ0&#10;tomNH+A4TmNwfOHsNi2/nrPTlQ54QuTB8vnOX+6+785n59vWwkaTN+gKMRmNBWinsDJuVYgvj9ev&#10;FwJ8kK6SFp0uxE57cb58+eKs73I9xQZtpQkYxPm87wrRhNDlWeZVo1vpR9hpx84aqZWBTVplFcme&#10;0VubTcfjN1mPVHWESnvPp1eDUywTfl1rFe7q2usAthCcW0grpbWMa7Y8k/mKZNcYtU9D/kMWrTSO&#10;f3qAupJBwprMH1CtUYQe6zBS2GZY10bpVANXMxn/Vs1DIzudamFyfHegyf8/WHW7uScwFWsnwMmW&#10;JfrMpEm3shr4qNJeMV2PGKSF2xzgrgxcKxgXNdEVKHReuzCCB0VaO+gwsGk42q/LrwzlodxxuLLr&#10;2CPArQB6+2QpMkGTke8AB9zG+IC0ewUVqnUbgaNEfedzzvShu6dIsu9uUH3z4PCy4Uz1BRH2jZYV&#10;EzOJ8dmzC9HwfBXK/hNWXKFcB0xqbWtqIyDrANvUFLtDU+htAMWHs8X85GQ8F6DYN5uPF/PUNZnM&#10;n2535MMHjS3ETSGIi07ocnPjQ8xG5k8hKXu0pro21iaDVuWlJdhIbtDr9KUCuMjjMOugL8TpfDpP&#10;yM98/hhinL6/QbSRabCmLcTiECTzSNt7V6U5YGXtsOeUrdvzGKkbJAjbcrtXo8Rqx4wSDhPFLwBv&#10;GqQfAnqepkL472tJWoD96FiV08lsFscvGbP52ykbdOwpjz3SKYYqRBDcLnF7GYaRXXdkVg3/aZJo&#10;cHjBStYmkRxVHrLa580Tk7jfT3ccyWM7Rf16g5Y/AQAA//8DAFBLAwQUAAYACAAAACEAMVS2v94A&#10;AAAIAQAADwAAAGRycy9kb3ducmV2LnhtbEyPzU7DMBCE70i8g7VI3KiTQH8S4lQIVCSObXrhtond&#10;JBCvo9hpA0/PcoLbjmY0+02+nW0vzmb0nSMF8SICYah2uqNGwbHc3W1A+ICksXdkFHwZD9vi+irH&#10;TLsL7c35EBrBJeQzVNCGMGRS+ro1Fv3CDYbYO7nRYmA5NlKPeOFy28skilbSYkf8ocXBPLem/jxM&#10;VkHVJUf83pevkU139+FtLj+m9xelbm/mp0cQwczhLwy/+IwOBTNVbiLtRc/6Yb3iKB9LEOyncZyC&#10;qBSskyXIIpf/BxQ/AAAA//8DAFBLAQItABQABgAIAAAAIQC2gziS/gAAAOEBAAATAAAAAAAAAAAA&#10;AAAAAAAAAABbQ29udGVudF9UeXBlc10ueG1sUEsBAi0AFAAGAAgAAAAhADj9If/WAAAAlAEAAAsA&#10;AAAAAAAAAAAAAAAALwEAAF9yZWxzLy5yZWxzUEsBAi0AFAAGAAgAAAAhANswZhN4AgAAywQAAA4A&#10;AAAAAAAAAAAAAAAALgIAAGRycy9lMm9Eb2MueG1sUEsBAi0AFAAGAAgAAAAhADFUtr/eAAAACAEA&#10;AA8AAAAAAAAAAAAAAAAA0gQAAGRycy9kb3ducmV2LnhtbFBLBQYAAAAABAAEAPMAAADdBQAAAAA=&#10;">
            <v:textbox style="mso-next-textbox:#Rectangle 1">
              <w:txbxContent>
                <w:p w14:paraId="081925AF" w14:textId="77777777" w:rsidR="008A43AD" w:rsidRDefault="0096449F" w:rsidP="00967F37">
                  <w:pPr>
                    <w:jc w:val="center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 w:hint="eastAsia"/>
                      <w:lang w:eastAsia="zh-CN"/>
                    </w:rPr>
                    <w:t>研究设计，</w:t>
                  </w:r>
                  <w:r w:rsidR="008A43AD">
                    <w:rPr>
                      <w:rFonts w:cs="Arial" w:hint="eastAsia"/>
                      <w:lang w:eastAsia="zh-CN"/>
                    </w:rPr>
                    <w:t>依据纳入与排除标准</w:t>
                  </w:r>
                  <w:r>
                    <w:rPr>
                      <w:rFonts w:cs="Arial" w:hint="eastAsia"/>
                      <w:lang w:eastAsia="zh-CN"/>
                    </w:rPr>
                    <w:t>选择研究对象</w:t>
                  </w:r>
                </w:p>
              </w:txbxContent>
            </v:textbox>
          </v:rect>
        </w:pict>
      </w:r>
    </w:p>
    <w:p w14:paraId="316BB37E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0BD1B80D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6D65AC68"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2067" type="#_x0000_t202" style="position:absolute;margin-left:231pt;margin-top:3.65pt;width:207.75pt;height:29.25pt;z-index:251650048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jDsggIAAGsFAAAOAAAAZHJzL2Uyb0RvYy54bWysVEtv2zAMvg/YfxB0X51n2wV1iqxFhwHF&#10;WqwdelZkqTEmiZrExM5+/SjZToNulw672BT5ieLjIy8uW2vYToVYgyv5+GTEmXISqto9l/z7482H&#10;c84iClcJA06VfK8iv1y+f3fR+IWawAZMpQIjJy4uGl/yDaJfFEWUG2VFPAGvHBk1BCuQjuG5qIJo&#10;yLs1xWQ0Oi0aCJUPIFWMpL3ujHyZ/WutJN5pHRUyU3KKDfM35O86fYvlhVg8B+E3tezDEP8QhRW1&#10;o0cPrq4FCrYN9R+ubC0DRNB4IsEWoHUtVc6BshmPXmXzsBFe5VyoONEfyhT/n1v5dXcfWF2VfDrh&#10;zAlLPXpULbJP0DJSUX0aHxcEe/AExJb01OdBH0mZ0m51sOlPCTGyU6X3h+omb5KUk9Pp+Wwy50yS&#10;bXo2np3Nk5vi5bYPET8rsCwJJQ/UvVxUsbuN2EEHSHrMwU1tTO6gcawp+el0PsoXDhZyblzCqsyF&#10;3k3KqIs8S7g3KmGM+6Y01SInkBSZherKBLYTxB8hpXKYc89+CZ1QmoJ4y8Ue/xLVWy53eQwvg8PD&#10;ZVs7CDn7V2FXP4aQdYenmh/lnURs120mwaGxa6j21O8A3cREL29qasqtiHgvAo0ItZjGHu/oow1Q&#10;8aGXONtA+PU3fcITc8nKWUMjV/L4cyuC4sx8ccTpj+PZLM1oPszmZxM6hGPL+tjitvYKqCtjWjBe&#10;ZjHh0QyiDmCfaDus0qtkEk7S2yXHQbzCbhHQdpFqtcogmkov8NY9eJlcpyYlyj22TyL4npdIjP4K&#10;w3CKxSt6dth008Fqi6DrzN1U566qff1pojP7++2TVsbxOaNeduTyNwAAAP//AwBQSwMEFAAGAAgA&#10;AAAhAAkYxBXgAAAACAEAAA8AAABkcnMvZG93bnJldi54bWxMj01Lw0AYhO+C/2F5BW9202g+iHlT&#10;SqAIoofWXrxtsm+T0P2I2W0b/fWup3ocZph5plzNWrEzTW6wBmG5iICRaa0cTIew/9g85MCcF0YK&#10;ZQ0hfJODVXV7U4pC2ovZ0nnnOxZKjCsEQu/9WHDu2p60cAs7kgnewU5a+CCnjstJXEK5VjyOopRr&#10;MZiw0IuR6p7a4+6kEV7rzbvYNrHOf1T98nZYj1/7zwTx/m5ePwPzNPtrGP7wAzpUgamxJyMdUwhP&#10;aRy+eITsEVjw8yxLgDUIaZIDr0r+/0D1CwAA//8DAFBLAQItABQABgAIAAAAIQC2gziS/gAAAOEB&#10;AAATAAAAAAAAAAAAAAAAAAAAAABbQ29udGVudF9UeXBlc10ueG1sUEsBAi0AFAAGAAgAAAAhADj9&#10;If/WAAAAlAEAAAsAAAAAAAAAAAAAAAAALwEAAF9yZWxzLy5yZWxzUEsBAi0AFAAGAAgAAAAhAKq+&#10;MOyCAgAAawUAAA4AAAAAAAAAAAAAAAAALgIAAGRycy9lMm9Eb2MueG1sUEsBAi0AFAAGAAgAAAAh&#10;AAkYxBXgAAAACAEAAA8AAAAAAAAAAAAAAAAA3AQAAGRycy9kb3ducmV2LnhtbFBLBQYAAAAABAAE&#10;APMAAADpBQAAAAA=&#10;" filled="f" stroked="f" strokeweight=".5pt">
            <v:textbox style="mso-next-textbox:#Text Box 32">
              <w:txbxContent>
                <w:p w14:paraId="460B5A6C" w14:textId="77777777" w:rsidR="008A43AD" w:rsidRDefault="008A43AD" w:rsidP="00967F37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随机分配</w:t>
                  </w:r>
                </w:p>
              </w:txbxContent>
            </v:textbox>
          </v:shape>
        </w:pict>
      </w:r>
      <w:r>
        <w:rPr>
          <w:i/>
          <w:color w:val="2A029A"/>
          <w:sz w:val="22"/>
          <w:szCs w:val="22"/>
          <w:lang w:eastAsia="zh-CN"/>
        </w:rPr>
        <w:pict w14:anchorId="70940851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33" o:spid="_x0000_s2060" type="#_x0000_t5" alt="Randomize" style="position:absolute;margin-left:73.5pt;margin-top:2.9pt;width:379pt;height:33.75pt;z-index:251651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pYtTQIAAJsEAAAOAAAAZHJzL2Uyb0RvYy54bWysVNtuEzEQfUfiHyy/k821pKtsqiqlqFKB&#10;ipYPcGxv1mB7jO1k0359x95NSEDiAbEP1oxn5szleHZxtTea7KQPCmxFR4MhJdJyEMpuKvrt6fbd&#10;nJIQmRVMg5UVfZaBXi3fvlm0rpRjaEAL6QmC2FC2rqJNjK4sisAbaVgYgJMWjTV4wyKqflMIz1pE&#10;N7oYD4cXRQteOA9choC3N52RLjN+XUsev9R1kJHoimJtMZ8+n+t0FssFKzeeuUbxvgz2D1UYpiwm&#10;PULdsMjI1qs/oIziHgLUccDBFFDXisvcA3YzGv7WzWPDnMy94HCCO44p/D9Y/nn34IkSFZ1MKLHM&#10;IEd3AQKXWgby5BWzGy1JMgoZOE7uK5IJRr3INLvWhRIhHt2DT90Hdw/8RyAWVg0GymvvoW0kE1jx&#10;KPkXZwFJCRhK1u0nEJiZbSPkMe5rbxIgDojsM1vPR7bkPhKOl9P5aDIZIqkcbdPx/GI8yylYeYh2&#10;PsSPEgxJQkVj303OwHb3IWbGRN82E98pqY1G/ndMk9kQvx6wdy5YeYDM3YJW4lZpnRW/Wa+0Jxha&#10;0dv89cHh1E1b0lb0coa1/h0iZT/mP4MwKuLKaGUqOj86sTKN+YMV+UFHpnQnY8na9nNPo+4oi/v1&#10;PpM+TjUmGtYgnpEID92G4Eaj0IB/oaTF7aho+LllXlKi7yySeTmaTtM6ZWU6ez9GxZ9a1qcWZjlC&#10;IQGUdOIqdiu4dV5tGsw0ytOwcI0PoFbx8FK6qvrycQNQOluxUz17/fqnLF8BAAD//wMAUEsDBBQA&#10;BgAIAAAAIQBKQ9/n3QAAAAgBAAAPAAAAZHJzL2Rvd25yZXYueG1sTI9BS8NAEIXvgv9hGcGL2I3W&#10;mhqzKSKI4EVspNDbNDsmIdnZkN208d87nvT4eMOb78s3s+vVkcbQejZws0hAEVfetlwb+Cxfrteg&#10;QkS22HsmA98UYFOcn+WYWX/iDzpuY61khEOGBpoYh0zrUDXkMCz8QCzdlx8dRoljre2IJxl3vb5N&#10;knvtsGX50OBAzw1V3XZyBrDb796cfddTWbfJ6366SsuOjLm8mJ8eQUWa498x/OILOhTCdPAT26B6&#10;yXepuEQDKzGQ/iFZST4YSJdL0EWu/wsUPwAAAP//AwBQSwECLQAUAAYACAAAACEAtoM4kv4AAADh&#10;AQAAEwAAAAAAAAAAAAAAAAAAAAAAW0NvbnRlbnRfVHlwZXNdLnhtbFBLAQItABQABgAIAAAAIQA4&#10;/SH/1gAAAJQBAAALAAAAAAAAAAAAAAAAAC8BAABfcmVscy8ucmVsc1BLAQItABQABgAIAAAAIQB9&#10;spYtTQIAAJsEAAAOAAAAAAAAAAAAAAAAAC4CAABkcnMvZTJvRG9jLnhtbFBLAQItABQABgAIAAAA&#10;IQBKQ9/n3QAAAAgBAAAPAAAAAAAAAAAAAAAAAKcEAABkcnMvZG93bnJldi54bWxQSwUGAAAAAAQA&#10;BADzAAAAsQUAAAAA&#10;">
            <v:textbox style="mso-next-textbox:#Isosceles Triangle 33">
              <w:txbxContent>
                <w:p w14:paraId="4B0E30E9" w14:textId="77777777" w:rsidR="008A43AD" w:rsidRDefault="008A43AD" w:rsidP="00967F37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14:paraId="078E84F2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7A0FF30C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34" o:spid="_x0000_s2051" type="#_x0000_t67" alt="down arrow" style="position:absolute;margin-left:396pt;margin-top:15.6pt;width:18pt;height:14.5pt;z-index:251652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e+tSQIAAKcEAAAOAAAAZHJzL2Uyb0RvYy54bWysVNtu1DAQfUfiHyy/01y6W7ZRs1XVUoRU&#10;oFLhA2ZtZ2PwDdu72fL1jJ10ycIbIg+W535mjidX1wetyF74IK1paXVWUiIMs1yabUu/frl/s6Ik&#10;RDAclDWipc8i0Ov161dXg2tEbXuruPAEk5jQDK6lfYyuKYrAeqEhnFknDBo76zVEFP224B4GzK5V&#10;UZflRTFYz523TISA2rvRSNc5f9cJFj93XRCRqJYitphPn89NOov1FTRbD66XbIIB/4BCgzRY9Jjq&#10;DiKQnZd/pdKSeRtsF8+Y1YXtOslE7gG7qco/unnqwYncCw4nuOOYwv9Lyz7tHz2RvKXnC0oMaOTo&#10;zg6G3HhvB5KUXASGE+NJC0mbhja40GDsk3v0qe3gHiz7Hoixtz2YrcjRvQCOUKvkX5wEJCFgKNkM&#10;Hy3HkrCLNs/v0HmdEuJkyCHT9HykSRwiYais69VFiWQyNFWrRbXMNBbQvAQ7H+J7YTVJlxF5BpQr&#10;wP4hxEwVn/oF/q2ipNMKmd+DIssSv+llzHzquU/9tlyd58agmTIigJfCeSRWSX4vlcqC325ulSeY&#10;vqX3+ZuCw9xNGTK09HJZLzPUE1uYp0gIR4xY9cRNy4gLpaRu6eroBE3i4p3h+blHkGq8Y7AyEzmJ&#10;j5HXjeXPyI2347bgduOlt/4nJQNuSkvDjx14QYn6YJDfy2qxSKuVhcXybY2Cn1s2cwsYhqlaGikZ&#10;r7dxXMed83LbY6Uq927sDb6JTsaXxzOimsDiNuDtZN3mcvb6/X9Z/wIAAP//AwBQSwMEFAAGAAgA&#10;AAAhAA+iT8nfAAAACQEAAA8AAABkcnMvZG93bnJldi54bWxMj7FOwzAQhnck3sE6JDZqt0TgpnEq&#10;BGKAAamFDmxO7CYB+xzFTpu8PccE493/6b/viu3kHTvZIXYBFSwXApjFOpgOGwUf7883ElhMGo12&#10;Aa2C2UbYlpcXhc5NOOPOnvapYVSCMdcK2pT6nPNYt9bruAi9RcqOYfA60Tg03Az6TOXe8ZUQd9zr&#10;DulCq3v72Nr6ez96BWJ+qw/jaxDT11wdXj4d7p6Wt0pdX00PG2DJTukPhl99UoeSnKowoonMKbiX&#10;ck0oBesMGAFyldGiUpDJDHhZ8P8flD8AAAD//wMAUEsBAi0AFAAGAAgAAAAhALaDOJL+AAAA4QEA&#10;ABMAAAAAAAAAAAAAAAAAAAAAAFtDb250ZW50X1R5cGVzXS54bWxQSwECLQAUAAYACAAAACEAOP0h&#10;/9YAAACUAQAACwAAAAAAAAAAAAAAAAAvAQAAX3JlbHMvLnJlbHNQSwECLQAUAAYACAAAACEAU3Hv&#10;rUkCAACnBAAADgAAAAAAAAAAAAAAAAAuAgAAZHJzL2Uyb0RvYy54bWxQSwECLQAUAAYACAAAACEA&#10;D6JPyd8AAAAJAQAADwAAAAAAAAAAAAAAAACjBAAAZHJzL2Rvd25yZXYueG1sUEsFBgAAAAAEAAQA&#10;8wAAAK8FAAAAAA==&#10;" adj="15750"/>
        </w:pict>
      </w:r>
      <w:r>
        <w:rPr>
          <w:i/>
          <w:color w:val="2A029A"/>
          <w:sz w:val="22"/>
          <w:szCs w:val="22"/>
          <w:lang w:eastAsia="zh-CN"/>
        </w:rPr>
        <w:pict w14:anchorId="50EC1BA7">
          <v:shape id="Down Arrow 35" o:spid="_x0000_s2059" type="#_x0000_t67" alt="down arrow" style="position:absolute;margin-left:117pt;margin-top:15.6pt;width:18pt;height:14.5pt;z-index:25165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u22SQIAAKcEAAAOAAAAZHJzL2Uyb0RvYy54bWysVNtu1DAQfUfiHyy/01y6W7ZRs1XVUoRU&#10;oFLhA2ZtZ2PwDdu72fL1jJ10ycIbIg+W535mjidX1wetyF74IK1paXVWUiIMs1yabUu/frl/s6Ik&#10;RDAclDWipc8i0Ov161dXg2tEbXuruPAEk5jQDK6lfYyuKYrAeqEhnFknDBo76zVEFP224B4GzK5V&#10;UZflRTFYz523TISA2rvRSNc5f9cJFj93XRCRqJYitphPn89NOov1FTRbD66XbIIB/4BCgzRY9Jjq&#10;DiKQnZd/pdKSeRtsF8+Y1YXtOslE7gG7qco/unnqwYncCw4nuOOYwv9Lyz7tHz2RvKXnS0oMaOTo&#10;zg6G3HhvB5KUXASGE+NJC0mbhja40GDsk3v0qe3gHiz7Hoixtz2YrcjRvQCOUKvkX5wEJCFgKNkM&#10;Hy3HkrCLNs/v0HmdEuJkyCHT9HykSRwiYais69VFiWQyNFWrRbXMNBbQvAQ7H+J7YTVJlxF5BpQr&#10;wP4hxEwVn/oF/q2ipNMKmd+DIssSv+llzHzquU/9tlyd58agmTIigJfCeSRWSX4vlcqC325ulSeY&#10;vqX3+ZuCw9xNGTK09HJZLzPUE1uYp0gIR4xY9cRNy4gLpaRu6eroBE3i4p3h+blHkGq8Y7AyEzmJ&#10;j5HXjeXPyI2347bgduOlt/4nJQNuSkvDjx14QYn6YJDfy2qxSKuVhcXybY2Cn1s2cwsYhqlaGikZ&#10;r7dxXMed83LbY6Uq927sDb6JTsaXxzOimsDiNuDtZN3mcvb6/X9Z/wIAAP//AwBQSwMEFAAGAAgA&#10;AAAhACewkxnfAAAACQEAAA8AAABkcnMvZG93bnJldi54bWxMjzFPwzAQhXck/oN1SGzUbghVCXEq&#10;BGKAAamFDmxOfCSB+BzFTpv8e65Tme5O7+nd9/LN5DpxwCG0njQsFwoEUuVtS7WGz4+XmzWIEA1Z&#10;03lCDTMG2BSXF7nJrD/SFg+7WAsOoZAZDU2MfSZlqBp0Jix8j8Tatx+ciXwOtbSDOXK462Si1Eo6&#10;0xJ/aEyPTw1Wv7vRaVDze7Uf37yafuZy//rV0fZ5eav19dX0+AAi4hTPZjjhMzoUzFT6kWwQnYYk&#10;uU/ZysJpsiFZ3fFSakjXKcgil/8bFH8AAAD//wMAUEsBAi0AFAAGAAgAAAAhALaDOJL+AAAA4QEA&#10;ABMAAAAAAAAAAAAAAAAAAAAAAFtDb250ZW50X1R5cGVzXS54bWxQSwECLQAUAAYACAAAACEAOP0h&#10;/9YAAACUAQAACwAAAAAAAAAAAAAAAAAvAQAAX3JlbHMvLnJlbHNQSwECLQAUAAYACAAAACEA+Xbt&#10;tkkCAACnBAAADgAAAAAAAAAAAAAAAAAuAgAAZHJzL2Uyb0RvYy54bWxQSwECLQAUAAYACAAAACEA&#10;J7CTGd8AAAAJAQAADwAAAAAAAAAAAAAAAACjBAAAZHJzL2Rvd25yZXYueG1sUEsFBgAAAAAEAAQA&#10;8wAAAK8FAAAAAA==&#10;" adj="15750"/>
        </w:pict>
      </w:r>
    </w:p>
    <w:p w14:paraId="018EF090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0CEDBF18">
          <v:oval id="Oval 37" o:spid="_x0000_s2064" style="position:absolute;margin-left:1in;margin-top:7.8pt;width:105.75pt;height:46.5pt;z-index:251655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g0SIAIAAEEEAAAOAAAAZHJzL2Uyb0RvYy54bWysU9uO0zAQfUfiHyy/06Q3lkZNV6suRUgL&#10;u9LCB7iO01g4HjN2m5SvZ+y0pVzEAyIP1kxmfDxzzszytm8NOyj0GmzJx6OcM2UlVNruSv750+bV&#10;G858ELYSBqwq+VF5frt6+WLZuUJNoAFTKWQEYn3RuZI3Ibgiy7xsVCv8CJyyFKwBWxHIxV1WoegI&#10;vTXZJM9fZx1g5RCk8p7+3g9Bvkr4da1keKxrrwIzJafaQjoxndt4ZqulKHYoXKPlqQzxD1W0Qlt6&#10;9AJ1L4Jge9S/QbVaIniow0hCm0Fda6lSD9TNOP+lm+dGOJV6IXK8u9Dk/x+s/Hh4Qqarkk9vOLOi&#10;JY0eD8IwcombzvmCUp7dE8buvHsA+cUzC+tG2J26Q4SuUaKiisYxP/vpQnQ8XWXb7gNUhCz2ARJN&#10;fY1tBCQCWJ/UOF7UUH1gkn6Op7NpPplzJik2X+TzeZIrE8X5tkMf3iloWTRKrozRzkfCRCEODz7E&#10;gkRxzkoNgNHVRhuTHNxt1wYZtVvyTfpSD9TndZqxrCv5Yk6l/B0iT9+fIBD2tkqjFsl6e7KD0Gaw&#10;qUpjT+xFwgbiQ7/tkzSzsxRbqI5EJ8Iwx7R3ZDSA3zjraIZL7r/uBSrOzHtLkizGs1kc+uTM5jcT&#10;cvA6sr2OCCsJquSBs8Fch2FR9g71rqGXxokAC3ckY60TvVHioapT+TSnifXTTsVFuPZT1o/NX30H&#10;AAD//wMAUEsDBBQABgAIAAAAIQASIhG13wAAAAoBAAAPAAAAZHJzL2Rvd25yZXYueG1sTI9BT4NA&#10;EIXvJv6HzZh4swsFmpayNI2NiR48iPa+ZadAys4Sdkvx3zue9DZv5uXN94rdbHsx4eg7RwriRQQC&#10;qXamo0bB1+fL0xqED5qM7h2hgm/0sCvv7wqdG3ejD5yq0AgOIZ9rBW0IQy6lr1u02i/cgMS3sxut&#10;DizHRppR3zjc9nIZRStpdUf8odUDPrdYX6qrVXBo9tVqkknIkvPhNWSX4/tbEiv1+DDvtyACzuHP&#10;DL/4jA4lM53clYwXPetkzV0CD5sUBBuSdJOBOPEiXqYgy0L+r1D+AAAA//8DAFBLAQItABQABgAI&#10;AAAAIQC2gziS/gAAAOEBAAATAAAAAAAAAAAAAAAAAAAAAABbQ29udGVudF9UeXBlc10ueG1sUEsB&#10;Ai0AFAAGAAgAAAAhADj9If/WAAAAlAEAAAsAAAAAAAAAAAAAAAAALwEAAF9yZWxzLy5yZWxzUEsB&#10;Ai0AFAAGAAgAAAAhADFyDRIgAgAAQQQAAA4AAAAAAAAAAAAAAAAALgIAAGRycy9lMm9Eb2MueG1s&#10;UEsBAi0AFAAGAAgAAAAhABIiEbXfAAAACgEAAA8AAAAAAAAAAAAAAAAAegQAAGRycy9kb3ducmV2&#10;LnhtbFBLBQYAAAAABAAEAPMAAACGBQAAAAA=&#10;">
            <v:textbox style="mso-next-textbox:#Oval 37">
              <w:txbxContent>
                <w:p w14:paraId="48F1B88E" w14:textId="77777777" w:rsidR="008A43AD" w:rsidRDefault="0096449F" w:rsidP="00967F37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病例</w:t>
                  </w:r>
                  <w:r w:rsidR="008A43AD">
                    <w:rPr>
                      <w:rFonts w:hint="eastAsia"/>
                      <w:lang w:eastAsia="zh-CN"/>
                    </w:rPr>
                    <w:t>组</w:t>
                  </w:r>
                  <w:r w:rsidR="008A43AD">
                    <w:t xml:space="preserve"> </w:t>
                  </w:r>
                </w:p>
              </w:txbxContent>
            </v:textbox>
          </v:oval>
        </w:pict>
      </w:r>
      <w:r>
        <w:rPr>
          <w:i/>
          <w:color w:val="2A029A"/>
          <w:sz w:val="22"/>
          <w:szCs w:val="22"/>
          <w:lang w:eastAsia="zh-CN"/>
        </w:rPr>
        <w:pict w14:anchorId="17C8C500">
          <v:oval id="Oval 36" o:spid="_x0000_s2062" style="position:absolute;margin-left:351pt;margin-top:7.8pt;width:105.75pt;height:46.5pt;z-index:251654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BssHwIAAEEEAAAOAAAAZHJzL2Uyb0RvYy54bWysU9uO0zAQfUfiHyy/06S3hUZNV6suRUgL&#10;u9LCB7iO01g4HjN2m5SvZ+y0pVzEAyIP1kxmfDxzzszytm8NOyj0GmzJx6OcM2UlVNruSv750+bV&#10;G858ELYSBqwq+VF5frt6+WLZuUJNoAFTKWQEYn3RuZI3Ibgiy7xsVCv8CJyyFKwBWxHIxV1WoegI&#10;vTXZJM9vsg6wcghSeU9/74cgXyX8ulYyPNa1V4GZklNtIZ2Yzm08s9VSFDsUrtHyVIb4hypaoS09&#10;eoG6F0GwPerfoFotETzUYSShzaCutVSpB+pmnP/SzXMjnEq9EDneXWjy/w9Wfjw8IdNVyac3nFnR&#10;kkaPB2EYucRN53xBKc/uCWN33j2A/OKZhXUj7E7dIULXKFFRReOYn/10ITqerrJt9wEqQhb7AImm&#10;vsY2AhIBrE9qHC9qqD4wST/H09k0n8w5kxSbL/L5PMmVieJ826EP7xS0LBolV8Zo5yNhohCHBx9i&#10;QaI4Z6UGwOhqo41JDu62a4OM2i35Jn2pB+rzOs1Y1pV8MadS/g6Rp+9PEAh7W6VRi2S9PdlBaDPY&#10;VKWxJ/YiYQPxod/2gzRnKbZQHYlOhGGOae/IaAC/cdbRDJfcf90LVJyZ95YkWYxnszj0yZnNX0/I&#10;wevI9joirCSokgfOBnMdhkXZO9S7hl4aJwIs3JGMtU70RomHqk7l05wm1k87FRfh2k9ZPzZ/9R0A&#10;AP//AwBQSwMEFAAGAAgAAAAhANlIJKneAAAACgEAAA8AAABkcnMvZG93bnJldi54bWxMj0FPg0AQ&#10;he8m/ofNmHizC6UQQZamsTHRgwdR71t2CqTsLGG3FP+948ke570vb94rt4sdxIyT7x0piFcRCKTG&#10;mZ5aBV+fLw+PIHzQZPTgCBX8oIdtdXtT6sK4C33gXIdWcAj5QivoQhgLKX3TodV+5UYk9o5usjrw&#10;ObXSTPrC4XaQ6yjKpNU98YdOj/jcYXOqz1bBvt3V2SyTkCbH/WtIT9/vb0ms1P3dsnsCEXAJ/zD8&#10;1efqUHGngzuT8WJQkOVxyigb+QYEA3mU8LgDC/F6A7Iq5fWE6hcAAP//AwBQSwECLQAUAAYACAAA&#10;ACEAtoM4kv4AAADhAQAAEwAAAAAAAAAAAAAAAAAAAAAAW0NvbnRlbnRfVHlwZXNdLnhtbFBLAQIt&#10;ABQABgAIAAAAIQA4/SH/1gAAAJQBAAALAAAAAAAAAAAAAAAAAC8BAABfcmVscy8ucmVsc1BLAQIt&#10;ABQABgAIAAAAIQACKBssHwIAAEEEAAAOAAAAAAAAAAAAAAAAAC4CAABkcnMvZTJvRG9jLnhtbFBL&#10;AQItABQABgAIAAAAIQDZSCSp3gAAAAoBAAAPAAAAAAAAAAAAAAAAAHkEAABkcnMvZG93bnJldi54&#10;bWxQSwUGAAAAAAQABADzAAAAhAUAAAAA&#10;">
            <v:textbox style="mso-next-textbox:#Oval 36">
              <w:txbxContent>
                <w:p w14:paraId="0CD37C33" w14:textId="77777777" w:rsidR="008A43AD" w:rsidRDefault="0096449F" w:rsidP="00967F37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对照组</w:t>
                  </w:r>
                </w:p>
                <w:p w14:paraId="2850717E" w14:textId="77777777" w:rsidR="008A43AD" w:rsidRDefault="008A43AD" w:rsidP="00967F37">
                  <w:pPr>
                    <w:jc w:val="center"/>
                  </w:pPr>
                  <w:r>
                    <w:t xml:space="preserve"> participantsparticipants</w:t>
                  </w:r>
                </w:p>
              </w:txbxContent>
            </v:textbox>
          </v:oval>
        </w:pict>
      </w:r>
    </w:p>
    <w:p w14:paraId="63AF8413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5F6ABCD8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0C3A5D35">
          <v:shape id="Down Arrow 38" o:spid="_x0000_s2061" type="#_x0000_t67" alt="down arrow" style="position:absolute;margin-left:394.45pt;margin-top:7.5pt;width:18pt;height:16.1pt;z-index:25165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ftSQIAAKcEAAAOAAAAZHJzL2Uyb0RvYy54bWysVN1u0zAUvkfiHSzfs6RZu3XR0mnaGEIa&#10;MGnwAKe20xj8h+02HU+/YyctKdwhcmH5/H/nfD65vtlrRXbCB2lNQ2dnJSXCMMul2TT029eHd0tK&#10;QgTDQVkjGvoiAr1ZvX1z3btaVLazigtPMIkJde8a2sXo6qIIrBMawpl1wqCxtV5DRNFvCu6hx+xa&#10;FVVZXhS99dx5y0QIqL0fjHSV87etYPFL2wYRiWooYov59Plcp7NYXUO98eA6yUYY8A8oNEiDRY+p&#10;7iEC2Xr5VyotmbfBtvGMWV3YtpVM5B6wm1n5RzfPHTiRe8HhBHccU/h/adnn3ZMnkjf0HJkyoJGj&#10;e9sbcuu97UlSchEYTownLSRtGlrvQo2xz+7Jp7aDe7TsRyDG3nVgNiJHdwI4Qp0l/+IkIAkBQ8m6&#10;/2Q5loRttHl++9brlBAnQ/aZppcjTWIfCUNlVS0vSiSToakq5/PLTGMB9SHY+RA/CKtJugzIM6Bc&#10;AXaPIWaq+Ngv8O8zSlqtkPkdKLIo8RtfxsSnmvpUl+XyPDcG9ZgRARwK55FYJfmDVCoLfrO+U55g&#10;+oY+5G8MDlM3ZUjf0KtFtchQT2xhmiIhHDBi1RM3LSMulJK6ocujE9SJi/eG5+ceQarhjsHKjOQk&#10;PgZe15a/IDfeDtuC242XzvpflPS4KQ0NP7fgBSXqo0F+r2bzeVqtLMwXlxUKfmpZTy1gGKZqaKRk&#10;uN7FYR23zstNh5VmuXdjb/FNtDIeHs+AagSL24C3k3Wbytnr9/9l9QoAAP//AwBQSwMEFAAGAAgA&#10;AAAhAMuu7BffAAAACQEAAA8AAABkcnMvZG93bnJldi54bWxMj7FOwzAQhnck3sE6JDZqNw0QQpwK&#10;gRhgqNTSDt2c2CQB+xzFTpu8PccE493/6b/vivXkLDuZIXQeJSwXApjB2usOGwn7j9ebDFiICrWy&#10;Ho2E2QRYl5cXhcq1P+PWnHaxYVSCIVcS2hj7nPNQt8apsPC9Qco+/eBUpHFouB7Umcqd5YkQd9yp&#10;DulCq3rz3Jr6ezc6CWLe1Ifx3Yvpa64Ob0eL25flSsrrq+npEVg0U/yD4Vef1KEkp8qPqAOzEu6z&#10;7IFQCpIVMAKyJKVFJSFNb4GXBf//QfkDAAD//wMAUEsBAi0AFAAGAAgAAAAhALaDOJL+AAAA4QEA&#10;ABMAAAAAAAAAAAAAAAAAAAAAAFtDb250ZW50X1R5cGVzXS54bWxQSwECLQAUAAYACAAAACEAOP0h&#10;/9YAAACUAQAACwAAAAAAAAAAAAAAAAAvAQAAX3JlbHMvLnJlbHNQSwECLQAUAAYACAAAACEA8hlX&#10;7UkCAACnBAAADgAAAAAAAAAAAAAAAAAuAgAAZHJzL2Uyb0RvYy54bWxQSwECLQAUAAYACAAAACEA&#10;y67sF98AAAAJAQAADwAAAAAAAAAAAAAAAACjBAAAZHJzL2Rvd25yZXYueG1sUEsFBgAAAAAEAAQA&#10;8wAAAK8FAAAAAA==&#10;" adj="15750"/>
        </w:pict>
      </w:r>
      <w:r>
        <w:rPr>
          <w:i/>
          <w:color w:val="2A029A"/>
          <w:sz w:val="22"/>
          <w:szCs w:val="22"/>
          <w:lang w:eastAsia="zh-CN"/>
        </w:rPr>
        <w:pict w14:anchorId="36166351">
          <v:shape id="Down Arrow 39" o:spid="_x0000_s2063" type="#_x0000_t67" alt="down arrow" style="position:absolute;margin-left:114.7pt;margin-top:7.5pt;width:18pt;height:16.1pt;z-index:251657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X2SgIAAKcEAAAOAAAAZHJzL2Uyb0RvYy54bWysVN1u0zAUvkfiHSzfs6RZu3XR0mnaGEIa&#10;MGnwAKe20xj8h+02HU+/YyctKdwhcmH5/H/nfD65vtlrRXbCB2lNQ2dnJSXCMMul2TT029eHd0tK&#10;QgTDQVkjGvoiAr1ZvX1z3btaVLazigtPMIkJde8a2sXo6qIIrBMawpl1wqCxtV5DRNFvCu6hx+xa&#10;FVVZXhS99dx5y0QIqL0fjHSV87etYPFL2wYRiWooYov59Plcp7NYXUO98eA6yUYY8A8oNEiDRY+p&#10;7iEC2Xr5VyotmbfBtvGMWV3YtpVM5B6wm1n5RzfPHTiRe8HhBHccU/h/adnn3ZMnkjf0/IoSAxo5&#10;ure9Ibfe254kJReB4cR40kLSpqH1LtQY++yefGo7uEfLfgRi7F0HZiNydCeAI9RZ8i9OApIQMJSs&#10;+0+WY0nYRpvnt2+9TglxMmSfaXo50iT2kTBUVtXyokQyGZqqcj6/zDQWUB+CnQ/xg7CapMuAPAPK&#10;FWD3GGKmio/9Av8+o6TVCpnfgSKLEr/xZUx8qqlPdVkuz3NjUI8ZEcChcB6JVZI/SKWy4DfrO+UJ&#10;pm/oQ/7G4DB1U4b0Db1aVIsM9cQWpikSwgEjVj1x0zLiQimpG7o8OkGduHhveH7uEaQa7hiszEhO&#10;4mPgdW35C3Lj7bAtuN146az/RUmPm9LQ8HMLXlCiPhrk92o2n6fVysJ8cVmh4KeW9dQChmGqhkZK&#10;hutdHNZx67zcdFhplns39hbfRCvj4fEMqEawuA14O1m3qZy9fv9fVq8AAAD//wMAUEsDBBQABgAI&#10;AAAAIQDjvDDH3wAAAAkBAAAPAAAAZHJzL2Rvd25yZXYueG1sTI+xTsMwEIZ3JN7BOiQ2atdNKwhx&#10;KgRigAGphQ5sTmySgH2OYqdN3p5jKuPd/+m/74rt5B072iF2ARUsFwKYxTqYDhsFH+/PN7fAYtJo&#10;tAtoFcw2wra8vCh0bsIJd/a4Tw2jEoy5VtCm1Oecx7q1XsdF6C1S9hUGrxONQ8PNoE9U7h2XQmy4&#10;1x3ShVb39rG19c9+9ArE/FYfxtcgpu+5Orx8Otw9LVdKXV9ND/fAkp3SGYY/fVKHkpyqMKKJzCmQ&#10;8i4jlAK5AkaA3KxpUSnIsjXwsuD/Pyh/AQAA//8DAFBLAQItABQABgAIAAAAIQC2gziS/gAAAOEB&#10;AAATAAAAAAAAAAAAAAAAAAAAAABbQ29udGVudF9UeXBlc10ueG1sUEsBAi0AFAAGAAgAAAAhADj9&#10;If/WAAAAlAEAAAsAAAAAAAAAAAAAAAAALwEAAF9yZWxzLy5yZWxzUEsBAi0AFAAGAAgAAAAhAFge&#10;VfZKAgAApwQAAA4AAAAAAAAAAAAAAAAALgIAAGRycy9lMm9Eb2MueG1sUEsBAi0AFAAGAAgAAAAh&#10;AOO8MMffAAAACQEAAA8AAAAAAAAAAAAAAAAApAQAAGRycy9kb3ducmV2LnhtbFBLBQYAAAAABAAE&#10;APMAAACwBQAAAAA=&#10;" adj="15750"/>
        </w:pict>
      </w:r>
    </w:p>
    <w:p w14:paraId="1CDB9E03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13ECE296">
          <v:rect id="Rectangle 40" o:spid="_x0000_s2053" alt="Perform baseline assessments. (list specimens to be collected, examinations or imaging or laboratory assays to be performed, questionnaires to be completed) Administer initial study intervention." style="position:absolute;margin-left:73.75pt;margin-top:7.95pt;width:379pt;height:66.7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uIoQIAABwFAAAOAAAAZHJzL2Uyb0RvYy54bWysVNtuEzEQfUfiHyw/gQTZJE1ouuqmqlqK&#10;kApEFD5g1jubtfCttpNN+HrGzqUp8ITYB6/H4zmeOWfsy6uNVmyNPkhrKj4aDDlDI2wjzbLi37/d&#10;vZ1xFiKYBpQ1WPEtBn41f/nisncljm1nVYOeEYgJZe8q3sXoyqIIokMNYWAdGnK21muIZPpl0Xjo&#10;CV2rYjwcvit66xvnrcAQaPV25+TzjN+2KOKXtg0Ymao45Rbz6PNYp7GYX0K59OA6KfZpwD9koUEa&#10;OvQIdQsR2MrLP6C0FN4G28aBsLqwbSsF5hqomtHwt2oeOnCYayFygjvSFP4frPi8Xngmm4pPiB4D&#10;mjT6SqyBWSpkaa3BIIiwBfqkAqshoJIGGYRAnGs0pAt7pWSILDgUklYCi5bVyIRVirCwecNwA1oa&#10;iNQmgVk6UcOS9EpTBbX1EK3fJkzYHqLd7sQU/bjCkEINSI8HPxHoFBL6a3bdEDhlQK1E/yhBUdOt&#10;mi1ZtLamHCl4kMTuXSip5ge38Emu4O6t+BGYsTcdlYzX3tu+Q2iI4lHaXzwLSEagUFb3n2xDVMEq&#10;2qz7pvU6AZKibJPba3tsL9xEJmhxMhudnQ2JUkG+2eR8ODvLR0B5iHY+xA9oNUuTinsiL6PD+j7E&#10;lA2Uhy05e6tkcyeVyoZf1jfKszVQq9/lb48eTrcpw/qKX0zH04z8zBdOIYb5+xuEloloJTVVcdwE&#10;ZaLtvWnyjYog1W5OKSuz5zFRt5MgbupN7rppOiDRWttmS8R6u7ui9KTQpLP+J2c9Xc+Kh8cVeORM&#10;fTQkzsVokpozZmMyPR+T4U899akHjCCoikfOdtObuHsDVs7LZUcnjTIbxl6ToK3MXD9ltU+frmCW&#10;YP9cpDt+auddT4/a/BcAAAD//wMAUEsDBBQABgAIAAAAIQA6bom73QAAAAoBAAAPAAAAZHJzL2Rv&#10;d25yZXYueG1sTI9BT8MwDIXvSPyHyEjcWMJGgZamEwINiePWXbiljWkLjVM16Vb49XincfPze3r+&#10;nK9n14sDjqHzpOF2oUAg1d521GjYl5ubRxAhGrKm94QafjDAuri8yE1m/ZG2eNjFRnAJhcxoaGMc&#10;MilD3aIzYeEHJPY+/ehMZDk20o7myOWul0ul7qUzHfGF1gz40mL9vZuchqpb7s3vtnxTLt2s4vtc&#10;fk0fr1pfX83PTyAizvEchhM+o0PBTJWfyAbRs757SDjKQ5KC4ECqEl5UJyddgSxy+f+F4g8AAP//&#10;AwBQSwECLQAUAAYACAAAACEAtoM4kv4AAADhAQAAEwAAAAAAAAAAAAAAAAAAAAAAW0NvbnRlbnRf&#10;VHlwZXNdLnhtbFBLAQItABQABgAIAAAAIQA4/SH/1gAAAJQBAAALAAAAAAAAAAAAAAAAAC8BAABf&#10;cmVscy8ucmVsc1BLAQItABQABgAIAAAAIQBQseuIoQIAABwFAAAOAAAAAAAAAAAAAAAAAC4CAABk&#10;cnMvZTJvRG9jLnhtbFBLAQItABQABgAIAAAAIQA6bom73QAAAAoBAAAPAAAAAAAAAAAAAAAAAPsE&#10;AABkcnMvZG93bnJldi54bWxQSwUGAAAAAAQABADzAAAABQYAAAAA&#10;">
            <v:textbox style="mso-next-textbox:#Rectangle 40">
              <w:txbxContent>
                <w:p w14:paraId="020942FC" w14:textId="77777777" w:rsidR="008A43AD" w:rsidRDefault="00FD7D58" w:rsidP="00967F37">
                  <w:pPr>
                    <w:jc w:val="center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 w:hint="eastAsia"/>
                      <w:lang w:eastAsia="zh-CN"/>
                    </w:rPr>
                    <w:t>观察指标</w:t>
                  </w:r>
                  <w:r w:rsidR="0096449F">
                    <w:rPr>
                      <w:rFonts w:cs="Arial" w:hint="eastAsia"/>
                      <w:lang w:eastAsia="zh-CN"/>
                    </w:rPr>
                    <w:t>、结局指标的收集</w:t>
                  </w:r>
                </w:p>
                <w:p w14:paraId="385B5C1E" w14:textId="77777777" w:rsidR="008A43AD" w:rsidRDefault="008A43AD" w:rsidP="00967F37">
                  <w:pPr>
                    <w:jc w:val="center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&lt;</w:t>
                  </w:r>
                  <w:r>
                    <w:rPr>
                      <w:rFonts w:cs="Arial" w:hint="eastAsia"/>
                      <w:lang w:eastAsia="zh-CN"/>
                    </w:rPr>
                    <w:t>列出拟</w:t>
                  </w:r>
                  <w:r w:rsidR="00FD7D58">
                    <w:rPr>
                      <w:rFonts w:cs="Arial" w:hint="eastAsia"/>
                      <w:lang w:eastAsia="zh-CN"/>
                    </w:rPr>
                    <w:t>收集的有关指标、进行的检查或实验室检测等</w:t>
                  </w:r>
                  <w:r>
                    <w:rPr>
                      <w:rFonts w:cs="Arial"/>
                      <w:lang w:eastAsia="zh-CN"/>
                    </w:rPr>
                    <w:t>&gt;</w:t>
                  </w:r>
                </w:p>
                <w:p w14:paraId="23E9C8F0" w14:textId="77777777" w:rsidR="008A43AD" w:rsidRDefault="008A43AD" w:rsidP="00967F37">
                  <w:pPr>
                    <w:jc w:val="center"/>
                    <w:rPr>
                      <w:rFonts w:cs="Arial"/>
                      <w:lang w:eastAsia="zh-CN"/>
                    </w:rPr>
                  </w:pPr>
                </w:p>
              </w:txbxContent>
            </v:textbox>
          </v:rect>
        </w:pict>
      </w:r>
    </w:p>
    <w:p w14:paraId="30499003" w14:textId="77777777" w:rsidR="00967F37" w:rsidRPr="00FB5950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7030A0"/>
          <w:sz w:val="22"/>
          <w:szCs w:val="22"/>
          <w:lang w:eastAsia="zh-CN"/>
        </w:rPr>
      </w:pPr>
    </w:p>
    <w:p w14:paraId="1126A267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1230FEB2" w14:textId="77777777" w:rsidR="00967F37" w:rsidRPr="00C243B7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01BD44E6">
          <v:shape id="Down Arrow 45" o:spid="_x0000_s2057" type="#_x0000_t67" alt="down arrow" style="position:absolute;margin-left:252.7pt;margin-top:19.8pt;width:18pt;height:16.8pt;z-index:25166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meSSQIAAKcEAAAOAAAAZHJzL2Uyb0RvYy54bWysVNtu1DAQfUfiHyy/01y6W7ZRs1XVUoRU&#10;oFLhA2ZtZ2PwDdu72fL1jJ10ycIbIg+W535mjidX1wetyF74IK1paXVWUiIMs1yabUu/frl/s6Ik&#10;RDAclDWipc8i0Ov161dXg2tEbXuruPAEk5jQDK6lfYyuKYrAeqEhnFknDBo76zVEFP224B4GzK5V&#10;UZflRTFYz523TISA2rvRSNc5f9cJFj93XRCRqJYitphPn89NOov1FTRbD66XbIIB/4BCgzRY9Jjq&#10;DiKQnZd/pdKSeRtsF8+Y1YXtOslE7gG7qco/unnqwYncCw4nuOOYwv9Lyz7tHz2RvKWLJSUGNHJ0&#10;ZwdDbry3A0lKLgLDifGkhaRNQxtcaDD2yT361HZwD5Z9D8TY2x7MVuToXgBHqFXyL04CkhAwlGyG&#10;j5ZjSdhFm+d36LxOCXEy5JBpej7SJA6RMFTW9eqiRDIZmurq/Pwi01hA8xLsfIjvhdUkXUbkGVCu&#10;APuHEDNVfOoX+LeKkk4rZH4PiixL/KaXMfOp5z7123J1nhuDZsqIAF4K55FYJfm9VCoLfru5VZ5g&#10;+pbe528KDnM3ZcjQ0stlvcxQT2xhniIhHDFi1RM3LSMulJK6paujEzSJi3eG5+ceQarxjsHKTOQk&#10;PkZeN5Y/IzfejtuC242X3vqflAy4KS0NP3bgBSXqg0F+L6vFIq1WFhbLtzUKfm7ZzC1gGKZqaaRk&#10;vN7GcR13zsttj5Wq3LuxN/gmOhlfHs+IagKL24C3k3Wby9nr9/9l/QsAAP//AwBQSwMEFAAGAAgA&#10;AAAhALgm28HeAAAACAEAAA8AAABkcnMvZG93bnJldi54bWxMjzFPwzAUhHck/oP1kNionZBUVZqX&#10;CoEYYEBqoQObE7tJwH6OYqdN/j1mgvF0p7vvyt1sDTvr0feOEJKVAKapcaqnFuHj/fluA8wHSUoa&#10;Rxph0R521fVVKQvlLrTX50NoWSwhX0iELoSh4Nw3nbbSr9ygKXonN1oZohxbrkZ5ieXW8FSINbey&#10;p7jQyUE/drr5PkwWQSxvzXF6dWL+Wurjy6eh/VNyj3h7Mz9sgQU9h78w/OJHdKgiU+0mUp4ZhFzk&#10;WYwibNbAop9nSdQ1QpamwKuS/z9Q/QAAAP//AwBQSwECLQAUAAYACAAAACEAtoM4kv4AAADhAQAA&#10;EwAAAAAAAAAAAAAAAAAAAAAAW0NvbnRlbnRfVHlwZXNdLnhtbFBLAQItABQABgAIAAAAIQA4/SH/&#10;1gAAAJQBAAALAAAAAAAAAAAAAAAAAC8BAABfcmVscy8ucmVsc1BLAQItABQABgAIAAAAIQA1MmeS&#10;SQIAAKcEAAAOAAAAAAAAAAAAAAAAAC4CAABkcnMvZTJvRG9jLnhtbFBLAQItABQABgAIAAAAIQC4&#10;JtvB3gAAAAgBAAAPAAAAAAAAAAAAAAAAAKMEAABkcnMvZG93bnJldi54bWxQSwUGAAAAAAQABADz&#10;AAAArgUAAAAA&#10;" adj="15750"/>
        </w:pict>
      </w:r>
    </w:p>
    <w:p w14:paraId="7CA7ABC2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47751B0D" w14:textId="77777777" w:rsidR="00B34EDE" w:rsidRDefault="00000000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  <w:r>
        <w:rPr>
          <w:i/>
          <w:color w:val="2A029A"/>
          <w:sz w:val="22"/>
          <w:szCs w:val="22"/>
          <w:lang w:eastAsia="zh-CN"/>
        </w:rPr>
        <w:pict w14:anchorId="5508EC11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Flowchart: Decision 49" o:spid="_x0000_s2058" type="#_x0000_t110" alt="Final Assessments - List analyses to be performed" style="position:absolute;margin-left:104.9pt;margin-top:1.65pt;width:316.45pt;height:67.8pt;z-index:251666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sW9XAIAAKIEAAAOAAAAZHJzL2Uyb0RvYy54bWysVFFv0zAQfkfiP1h+35KWbLTR0mnaKEIa&#10;Y9LgB1xsp7FwbHN2m5Zfz9ntug54QqSS5fOdv7v7Pl+vrreDYRuFQTvb8Ml5yZmywkltVw3/9nV5&#10;NuMsRLASjLOq4TsV+PXi7Zur0ddq6npnpEJGIDbUo294H6OviyKIXg0Qzp1XlpydwwEimbgqJMJI&#10;6IMppmV5WYwOpUcnVAh0erd38kXG7zol4peuCyoy03CqLeYV89qmtVhcQb1C8L0WhzLgH6oYQFtK&#10;eoS6gwhsjfoPqEELdMF18Vy4oXBdp4XKPVA3k/K3bp568Cr3QuQEf6Qp/D9Y8bB5RKZlw6s5ZxYG&#10;0mhp3Ch6wFizOyV0kpYlr1RBEHVLbcGwmxCI8kHZGNgZu9chMqDzHZ2y6FirmFeYdFMykTz6UFOu&#10;J/+Iiabg7534Hph1tz3YlbpBdGOvQFJrkxRfvLqQjEBXWTt+dpJKhHV0me9th0MCJCbZNsu6O8qq&#10;tpEJOqze0a8k9QX5JlU5Ky+rnAPq5+seQ/yo3MDSpuEdMUCFYXzuP+eCzX2IqTaon+NzL85oudTG&#10;ZANX7a1BtgF6cMv8HVKF0zBj2djw+cX0IiO/8oVTiDJ/f4MYdKTJMXpo+OwYBHUi8YOV+V1H0Ga/&#10;p5KNPbCaiNwLErftNms/TwkSya2TO6IZ3X5QaLBp0zv8ydlIQ9Lw8GMNqDgznyxJNZ9UVZqqbFQX&#10;76dk4KmnPfWAFQTV8MjpqaTtbdxP4tqjXvWUaZLZsO6G5O105vqlqkP5NAhZgsPQpkk7tXPUy1/L&#10;4hcAAAD//wMAUEsDBBQABgAIAAAAIQA/hHnz3wAAAAoBAAAPAAAAZHJzL2Rvd25yZXYueG1sTI/N&#10;TsMwEITvSLyDtUjcqE0a2iiNUyEkxKVCpaCenXibRPVPFDtN6NOznOA4s59mZ4rtbA274BA67yQ8&#10;LgQwdLXXnWskfH2+PmTAQlROK+MdSvjGANvy9qZQufaT+8DLITaMQlzIlYQ2xj7nPNQtWhUWvkdH&#10;t5MfrIokh4brQU0Ubg1PhFhxqzpHH1rV40uL9fkwWgn7Kt3baXc92d01PVozvq2P70sp7+/m5w2w&#10;iHP8g+G3PlWHkjpVfnQ6MEN6nT0RKiERS2AEZKuEjIqMNBHAy4L/n1D+AAAA//8DAFBLAQItABQA&#10;BgAIAAAAIQC2gziS/gAAAOEBAAATAAAAAAAAAAAAAAAAAAAAAABbQ29udGVudF9UeXBlc10ueG1s&#10;UEsBAi0AFAAGAAgAAAAhADj9If/WAAAAlAEAAAsAAAAAAAAAAAAAAAAALwEAAF9yZWxzLy5yZWxz&#10;UEsBAi0AFAAGAAgAAAAhAJOCxb1cAgAAogQAAA4AAAAAAAAAAAAAAAAALgIAAGRycy9lMm9Eb2Mu&#10;eG1sUEsBAi0AFAAGAAgAAAAhAD+EefPfAAAACgEAAA8AAAAAAAAAAAAAAAAAtgQAAGRycy9kb3du&#10;cmV2LnhtbFBLBQYAAAAABAAEAPMAAADCBQAAAAA=&#10;">
            <v:textbox style="mso-next-textbox:#Flowchart: Decision 49">
              <w:txbxContent>
                <w:p w14:paraId="3B7C3071" w14:textId="77777777" w:rsidR="008A43AD" w:rsidRPr="0096449F" w:rsidRDefault="0096449F" w:rsidP="00967F37">
                  <w:pPr>
                    <w:jc w:val="center"/>
                    <w:rPr>
                      <w:rFonts w:cs="Arial"/>
                      <w:lang w:eastAsia="zh-CN"/>
                    </w:rPr>
                  </w:pPr>
                  <w:r w:rsidRPr="0096449F">
                    <w:rPr>
                      <w:rFonts w:cs="Arial" w:hint="eastAsia"/>
                      <w:lang w:eastAsia="zh-CN"/>
                    </w:rPr>
                    <w:t>统计分析、预期产出</w:t>
                  </w:r>
                </w:p>
                <w:p w14:paraId="265B4315" w14:textId="77777777" w:rsidR="008A43AD" w:rsidRDefault="008A43AD" w:rsidP="00967F37">
                  <w:pPr>
                    <w:jc w:val="center"/>
                    <w:rPr>
                      <w:b/>
                      <w:lang w:eastAsia="zh-CN"/>
                    </w:rPr>
                  </w:pPr>
                </w:p>
              </w:txbxContent>
            </v:textbox>
          </v:shape>
        </w:pict>
      </w:r>
    </w:p>
    <w:p w14:paraId="729B9903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5649F961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6EF0F0A7" w14:textId="77777777" w:rsidR="00967F37" w:rsidRPr="00C243B7" w:rsidRDefault="00967F37" w:rsidP="00C243B7">
      <w:pPr>
        <w:tabs>
          <w:tab w:val="left" w:pos="0"/>
        </w:tabs>
        <w:suppressAutoHyphens/>
        <w:spacing w:line="360" w:lineRule="auto"/>
        <w:rPr>
          <w:i/>
          <w:color w:val="2A029A"/>
          <w:sz w:val="22"/>
          <w:szCs w:val="22"/>
          <w:lang w:eastAsia="zh-CN"/>
        </w:rPr>
      </w:pPr>
    </w:p>
    <w:p w14:paraId="2C4D1E85" w14:textId="77777777" w:rsidR="00B34EDE" w:rsidRDefault="00B34EDE">
      <w:pPr>
        <w:rPr>
          <w:lang w:eastAsia="zh-CN"/>
        </w:rPr>
      </w:pPr>
      <w:r>
        <w:rPr>
          <w:lang w:eastAsia="zh-CN"/>
        </w:rPr>
        <w:br w:type="page"/>
      </w:r>
    </w:p>
    <w:tbl>
      <w:tblPr>
        <w:tblW w:w="9350" w:type="dxa"/>
        <w:tblLayout w:type="fixed"/>
        <w:tblLook w:val="0000" w:firstRow="0" w:lastRow="0" w:firstColumn="0" w:lastColumn="0" w:noHBand="0" w:noVBand="0"/>
      </w:tblPr>
      <w:tblGrid>
        <w:gridCol w:w="108"/>
        <w:gridCol w:w="355"/>
        <w:gridCol w:w="748"/>
        <w:gridCol w:w="1024"/>
        <w:gridCol w:w="850"/>
        <w:gridCol w:w="851"/>
        <w:gridCol w:w="1417"/>
        <w:gridCol w:w="1701"/>
        <w:gridCol w:w="2268"/>
        <w:gridCol w:w="28"/>
      </w:tblGrid>
      <w:tr w:rsidR="00967F37" w:rsidRPr="00B34EDE" w14:paraId="6BF9963D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2598A4DE" w14:textId="77777777" w:rsidR="00967F37" w:rsidRPr="00B34EDE" w:rsidRDefault="00967F37" w:rsidP="00B34EDE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30"/>
                <w:lang w:eastAsia="zh-CN"/>
              </w:rPr>
            </w:pPr>
            <w:r w:rsidRPr="00B34EDE">
              <w:rPr>
                <w:rFonts w:ascii="微软雅黑" w:eastAsia="微软雅黑" w:hAnsi="微软雅黑" w:hint="eastAsia"/>
                <w:b/>
                <w:sz w:val="24"/>
                <w:szCs w:val="30"/>
                <w:lang w:eastAsia="zh-CN"/>
              </w:rPr>
              <w:lastRenderedPageBreak/>
              <w:t xml:space="preserve">2. </w:t>
            </w:r>
            <w:r w:rsidR="00B34EDE" w:rsidRPr="00B34EDE">
              <w:rPr>
                <w:rFonts w:ascii="微软雅黑" w:eastAsia="微软雅黑" w:hAnsi="微软雅黑" w:hint="eastAsia"/>
                <w:b/>
                <w:sz w:val="24"/>
                <w:szCs w:val="30"/>
                <w:lang w:eastAsia="zh-CN"/>
              </w:rPr>
              <w:t>研究背景</w:t>
            </w:r>
          </w:p>
        </w:tc>
      </w:tr>
      <w:tr w:rsidR="00967F37" w14:paraId="2C390951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610587D6" w14:textId="77777777" w:rsidR="00967F37" w:rsidRPr="00967F37" w:rsidRDefault="00967F37" w:rsidP="00967F37">
            <w:pPr>
              <w:spacing w:line="360" w:lineRule="auto"/>
              <w:rPr>
                <w:b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2.1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研究意义</w:t>
            </w:r>
          </w:p>
        </w:tc>
      </w:tr>
      <w:tr w:rsidR="00967F37" w:rsidRPr="00C243B7" w14:paraId="2F889187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23272379" w14:textId="77777777" w:rsidR="00967F37" w:rsidRPr="00FB5950" w:rsidRDefault="00F829C7" w:rsidP="0096449F">
            <w:pPr>
              <w:tabs>
                <w:tab w:val="left" w:pos="0"/>
              </w:tabs>
              <w:suppressAutoHyphens/>
              <w:spacing w:line="36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陈述研究问题（描述人群、疾病、知识或治疗的局限性），以及进行临床研究的原因。</w:t>
            </w:r>
          </w:p>
        </w:tc>
      </w:tr>
      <w:tr w:rsidR="00967F37" w:rsidRPr="00967F37" w14:paraId="343DE398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2543C734" w14:textId="77777777" w:rsidR="00967F37" w:rsidRPr="00967F37" w:rsidRDefault="00967F37" w:rsidP="008A43AD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 w:rsidRPr="00967F37">
              <w:rPr>
                <w:rFonts w:hint="eastAsia"/>
                <w:b/>
                <w:bCs/>
                <w:sz w:val="22"/>
                <w:szCs w:val="22"/>
                <w:lang w:eastAsia="zh-CN"/>
              </w:rPr>
              <w:t>2.2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研究背景</w:t>
            </w:r>
          </w:p>
        </w:tc>
      </w:tr>
      <w:tr w:rsidR="00967F37" w14:paraId="4F68D369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4550FF8E" w14:textId="77777777" w:rsidR="00967F37" w:rsidRPr="00C243B7" w:rsidRDefault="0096449F" w:rsidP="00C243B7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uppressAutoHyphens/>
              <w:spacing w:line="36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国内外研究现况、综述所研究领域的进展及不足，阐述研究的立项依据。</w:t>
            </w:r>
            <w:r w:rsidR="00967F37" w:rsidRPr="00FB5950">
              <w:rPr>
                <w:i/>
                <w:color w:val="7030A0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967F37" w:rsidRPr="00967F37" w14:paraId="5D70F996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03834169" w14:textId="77777777" w:rsidR="00967F37" w:rsidRPr="00967F37" w:rsidRDefault="00967F37" w:rsidP="00967F37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2.3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研究的预期成果</w:t>
            </w:r>
          </w:p>
        </w:tc>
      </w:tr>
      <w:tr w:rsidR="0096449F" w:rsidRPr="00967F37" w14:paraId="45ACC87C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5223E248" w14:textId="77777777" w:rsidR="0096449F" w:rsidRPr="00B34EDE" w:rsidRDefault="0096449F" w:rsidP="00D37112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  <w:r w:rsidRPr="00B34EDE"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>3. 主要研究者资料</w:t>
            </w:r>
          </w:p>
        </w:tc>
      </w:tr>
      <w:tr w:rsidR="0096449F" w:rsidRPr="00967F37" w14:paraId="1D7DE5C9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10941F35" w14:textId="77777777" w:rsidR="0096449F" w:rsidRPr="00967F37" w:rsidRDefault="0096449F" w:rsidP="00D37112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3</w:t>
            </w:r>
            <w:r w:rsidRPr="00967F37">
              <w:rPr>
                <w:rFonts w:hint="eastAsia"/>
                <w:b/>
                <w:bCs/>
                <w:sz w:val="22"/>
                <w:szCs w:val="22"/>
                <w:lang w:eastAsia="zh-CN"/>
              </w:rPr>
              <w:t>.1</w:t>
            </w:r>
            <w:r w:rsidRPr="00967F37">
              <w:rPr>
                <w:rFonts w:hint="eastAsia"/>
                <w:b/>
                <w:bCs/>
                <w:sz w:val="22"/>
                <w:szCs w:val="22"/>
                <w:lang w:eastAsia="zh-CN"/>
              </w:rPr>
              <w:t>主要研究者姓名、资格、联系方式</w:t>
            </w:r>
          </w:p>
        </w:tc>
      </w:tr>
      <w:tr w:rsidR="0096449F" w:rsidRPr="00967F37" w14:paraId="4A22CC8A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01E505F9" w14:textId="77777777" w:rsidR="0096449F" w:rsidRDefault="0096449F" w:rsidP="00D37112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6449F" w:rsidRPr="00967F37" w14:paraId="46427DDB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340DB4FC" w14:textId="77777777" w:rsidR="0096449F" w:rsidRDefault="0096449F" w:rsidP="00D37112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3.2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主要参与人员情况</w:t>
            </w:r>
          </w:p>
          <w:p w14:paraId="0CE4F2C7" w14:textId="77777777" w:rsidR="0096449F" w:rsidRDefault="0096449F" w:rsidP="00D37112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67F37" w14:paraId="3DA4A945" w14:textId="77777777" w:rsidTr="009644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28" w:type="dxa"/>
        </w:trPr>
        <w:tc>
          <w:tcPr>
            <w:tcW w:w="355" w:type="dxa"/>
            <w:vAlign w:val="center"/>
          </w:tcPr>
          <w:p w14:paraId="7FE311EC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  <w:t>序号</w:t>
            </w:r>
          </w:p>
        </w:tc>
        <w:tc>
          <w:tcPr>
            <w:tcW w:w="748" w:type="dxa"/>
            <w:vAlign w:val="center"/>
          </w:tcPr>
          <w:p w14:paraId="453382FF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  <w:t>姓名</w:t>
            </w:r>
          </w:p>
        </w:tc>
        <w:tc>
          <w:tcPr>
            <w:tcW w:w="1024" w:type="dxa"/>
            <w:vAlign w:val="center"/>
          </w:tcPr>
          <w:p w14:paraId="643538A4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  <w:t>性别</w:t>
            </w:r>
          </w:p>
        </w:tc>
        <w:tc>
          <w:tcPr>
            <w:tcW w:w="850" w:type="dxa"/>
            <w:vAlign w:val="center"/>
          </w:tcPr>
          <w:p w14:paraId="68CADAC5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  <w:t>年龄</w:t>
            </w:r>
          </w:p>
        </w:tc>
        <w:tc>
          <w:tcPr>
            <w:tcW w:w="851" w:type="dxa"/>
            <w:vAlign w:val="center"/>
          </w:tcPr>
          <w:p w14:paraId="4937A6AF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  <w:t>职称</w:t>
            </w:r>
          </w:p>
        </w:tc>
        <w:tc>
          <w:tcPr>
            <w:tcW w:w="1417" w:type="dxa"/>
            <w:vAlign w:val="center"/>
          </w:tcPr>
          <w:p w14:paraId="77026FB9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  <w:t>专业</w:t>
            </w:r>
          </w:p>
        </w:tc>
        <w:tc>
          <w:tcPr>
            <w:tcW w:w="1701" w:type="dxa"/>
            <w:vAlign w:val="center"/>
          </w:tcPr>
          <w:p w14:paraId="3384F87B" w14:textId="77777777" w:rsidR="00967F37" w:rsidRDefault="00967F37" w:rsidP="00967F37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 w:hint="eastAsia"/>
                <w:color w:val="000000"/>
                <w:sz w:val="22"/>
                <w:szCs w:val="21"/>
                <w:lang w:eastAsia="zh-CN"/>
              </w:rPr>
              <w:t>是否GCP培训</w:t>
            </w:r>
          </w:p>
        </w:tc>
        <w:tc>
          <w:tcPr>
            <w:tcW w:w="2268" w:type="dxa"/>
            <w:vAlign w:val="center"/>
          </w:tcPr>
          <w:p w14:paraId="0F3D4C4C" w14:textId="77777777" w:rsidR="00967F37" w:rsidRDefault="00967F37" w:rsidP="008A43AD">
            <w:pPr>
              <w:spacing w:line="360" w:lineRule="auto"/>
              <w:jc w:val="center"/>
              <w:rPr>
                <w:rFonts w:ascii="宋体" w:hAnsi="宋体" w:cs="Calibri"/>
                <w:color w:val="000000"/>
                <w:sz w:val="22"/>
                <w:szCs w:val="21"/>
                <w:lang w:eastAsia="zh-CN"/>
              </w:rPr>
            </w:pPr>
            <w:r>
              <w:rPr>
                <w:rFonts w:ascii="宋体" w:hAnsi="宋体" w:cs="Calibri" w:hint="eastAsia"/>
                <w:color w:val="000000"/>
                <w:sz w:val="22"/>
                <w:szCs w:val="21"/>
                <w:lang w:eastAsia="zh-CN"/>
              </w:rPr>
              <w:t>研究中承担的角色（eg.PI、sub-I、CRC）</w:t>
            </w:r>
          </w:p>
        </w:tc>
      </w:tr>
      <w:tr w:rsidR="00967F37" w14:paraId="6120339D" w14:textId="77777777" w:rsidTr="009644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28" w:type="dxa"/>
        </w:trPr>
        <w:tc>
          <w:tcPr>
            <w:tcW w:w="355" w:type="dxa"/>
            <w:vAlign w:val="center"/>
          </w:tcPr>
          <w:p w14:paraId="70FE959A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  <w:r>
              <w:rPr>
                <w:rFonts w:ascii="宋体" w:hAnsi="宋体" w:cs="Calibri"/>
                <w:color w:val="000000"/>
                <w:szCs w:val="21"/>
                <w:lang w:eastAsia="zh-CN"/>
              </w:rPr>
              <w:t>1</w:t>
            </w:r>
          </w:p>
        </w:tc>
        <w:tc>
          <w:tcPr>
            <w:tcW w:w="748" w:type="dxa"/>
            <w:vAlign w:val="center"/>
          </w:tcPr>
          <w:p w14:paraId="71BE3778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  <w:tc>
          <w:tcPr>
            <w:tcW w:w="1024" w:type="dxa"/>
            <w:vAlign w:val="center"/>
          </w:tcPr>
          <w:p w14:paraId="2962E09E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Align w:val="center"/>
          </w:tcPr>
          <w:p w14:paraId="514FE823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1895F49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E191B76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743F2A39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3643C66E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  <w:lang w:eastAsia="zh-CN"/>
              </w:rPr>
            </w:pPr>
          </w:p>
        </w:tc>
      </w:tr>
      <w:tr w:rsidR="00967F37" w14:paraId="6A3BA115" w14:textId="77777777" w:rsidTr="009644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28" w:type="dxa"/>
        </w:trPr>
        <w:tc>
          <w:tcPr>
            <w:tcW w:w="355" w:type="dxa"/>
            <w:vAlign w:val="center"/>
          </w:tcPr>
          <w:p w14:paraId="2B68FD15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748" w:type="dxa"/>
            <w:vAlign w:val="center"/>
          </w:tcPr>
          <w:p w14:paraId="75C1C972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265A0ACF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75D6C5B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612D201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B0F15E8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CC818D5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36D7C06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</w:tr>
      <w:tr w:rsidR="00967F37" w14:paraId="30723EB5" w14:textId="77777777" w:rsidTr="009644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28" w:type="dxa"/>
        </w:trPr>
        <w:tc>
          <w:tcPr>
            <w:tcW w:w="355" w:type="dxa"/>
            <w:vAlign w:val="center"/>
          </w:tcPr>
          <w:p w14:paraId="0C9F9798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  <w:bookmarkStart w:id="0" w:name="table_xmryqk_b_200"/>
            <w:bookmarkEnd w:id="0"/>
            <w:r>
              <w:rPr>
                <w:rFonts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748" w:type="dxa"/>
            <w:vAlign w:val="center"/>
          </w:tcPr>
          <w:p w14:paraId="61876A73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230B9B84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F59D359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40DC03F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E94EC3B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3767E1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298F16A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</w:tr>
      <w:tr w:rsidR="00967F37" w14:paraId="3666FB84" w14:textId="77777777" w:rsidTr="009644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28" w:type="dxa"/>
        </w:trPr>
        <w:tc>
          <w:tcPr>
            <w:tcW w:w="355" w:type="dxa"/>
            <w:vAlign w:val="center"/>
          </w:tcPr>
          <w:p w14:paraId="29DC7F5F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748" w:type="dxa"/>
            <w:vAlign w:val="center"/>
          </w:tcPr>
          <w:p w14:paraId="0B0F1C48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5DBCB58B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B8D88F6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FCC1BAF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44EEC02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2C0BDB3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73A65FB" w14:textId="77777777" w:rsidR="00967F37" w:rsidRDefault="00967F37" w:rsidP="008A43AD">
            <w:pPr>
              <w:snapToGrid w:val="0"/>
              <w:spacing w:line="360" w:lineRule="auto"/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</w:tr>
      <w:tr w:rsidR="00967F37" w:rsidRPr="00C243B7" w14:paraId="5D01FD49" w14:textId="77777777" w:rsidTr="009644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28" w:type="dxa"/>
        </w:trPr>
        <w:tc>
          <w:tcPr>
            <w:tcW w:w="355" w:type="dxa"/>
            <w:vAlign w:val="center"/>
          </w:tcPr>
          <w:p w14:paraId="27CBCCAC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  <w:r w:rsidRPr="00C243B7">
              <w:rPr>
                <w:rFonts w:ascii="Times New Roman" w:hAnsi="Times New Roman" w:cs="Times New Roman" w:hint="eastAsia"/>
                <w:i/>
                <w:color w:val="2A029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48" w:type="dxa"/>
            <w:vAlign w:val="center"/>
          </w:tcPr>
          <w:p w14:paraId="5077B488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  <w:tc>
          <w:tcPr>
            <w:tcW w:w="1024" w:type="dxa"/>
            <w:vAlign w:val="center"/>
          </w:tcPr>
          <w:p w14:paraId="1B559B47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vAlign w:val="center"/>
          </w:tcPr>
          <w:p w14:paraId="3E32AC6A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390D2C22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962F515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74611392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4B38CC4A" w14:textId="77777777" w:rsidR="00967F37" w:rsidRPr="00C243B7" w:rsidRDefault="00967F37" w:rsidP="00C243B7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2A029A"/>
                <w:sz w:val="22"/>
                <w:szCs w:val="22"/>
                <w:lang w:eastAsia="zh-CN"/>
              </w:rPr>
            </w:pPr>
          </w:p>
        </w:tc>
      </w:tr>
      <w:tr w:rsidR="00967F37" w:rsidRPr="00B34EDE" w14:paraId="423A7972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305EC185" w14:textId="77777777" w:rsidR="00C243B7" w:rsidRPr="00B34EDE" w:rsidRDefault="00C243B7" w:rsidP="00967F37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</w:p>
          <w:p w14:paraId="3E32E9A7" w14:textId="77777777" w:rsidR="00967F37" w:rsidRPr="00B34EDE" w:rsidRDefault="00967F37" w:rsidP="00967F37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  <w:r w:rsidRPr="00B34EDE"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>4. 研究目的</w:t>
            </w:r>
          </w:p>
        </w:tc>
      </w:tr>
      <w:tr w:rsidR="00967F37" w:rsidRPr="00C243B7" w14:paraId="560DC18C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5851D2B8" w14:textId="77777777" w:rsidR="00967F37" w:rsidRPr="00FB5950" w:rsidRDefault="00ED1853" w:rsidP="0096449F">
            <w:pPr>
              <w:pStyle w:val="Default"/>
              <w:spacing w:before="0"/>
              <w:rPr>
                <w:rFonts w:ascii="Times New Roman" w:hAnsi="Times New Roman" w:cs="Times New Roman"/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ascii="Times New Roman" w:hAnsi="Times New Roman" w:cs="Times New Roman" w:hint="eastAsia"/>
                <w:i/>
                <w:color w:val="7030A0"/>
                <w:sz w:val="22"/>
                <w:szCs w:val="22"/>
                <w:lang w:eastAsia="zh-CN"/>
              </w:rPr>
              <w:t>陈述主要研究目的</w:t>
            </w:r>
            <w:r w:rsidR="0096449F">
              <w:rPr>
                <w:rFonts w:ascii="Times New Roman" w:hAnsi="Times New Roman" w:cs="Times New Roman" w:hint="eastAsia"/>
                <w:i/>
                <w:color w:val="7030A0"/>
                <w:sz w:val="22"/>
                <w:szCs w:val="22"/>
                <w:lang w:eastAsia="zh-CN"/>
              </w:rPr>
              <w:t>、</w:t>
            </w:r>
            <w:r w:rsidRPr="00FB5950">
              <w:rPr>
                <w:rFonts w:ascii="Times New Roman" w:hAnsi="Times New Roman" w:cs="Times New Roman" w:hint="eastAsia"/>
                <w:i/>
                <w:color w:val="7030A0"/>
                <w:sz w:val="22"/>
                <w:szCs w:val="22"/>
                <w:lang w:eastAsia="zh-CN"/>
              </w:rPr>
              <w:t>次要研究目的</w:t>
            </w:r>
            <w:r w:rsidR="00967F37" w:rsidRPr="00FB5950">
              <w:rPr>
                <w:rFonts w:ascii="Times New Roman" w:hAnsi="Times New Roman" w:cs="Times New Roman" w:hint="eastAsia"/>
                <w:i/>
                <w:color w:val="7030A0"/>
                <w:sz w:val="22"/>
                <w:szCs w:val="22"/>
                <w:lang w:eastAsia="zh-CN"/>
              </w:rPr>
              <w:t>。</w:t>
            </w:r>
          </w:p>
        </w:tc>
      </w:tr>
      <w:tr w:rsidR="00967F37" w:rsidRPr="00B34EDE" w14:paraId="5FA0F26B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68C6F67E" w14:textId="77777777" w:rsidR="00C243B7" w:rsidRPr="00B34EDE" w:rsidRDefault="00C243B7" w:rsidP="00967F37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</w:p>
          <w:p w14:paraId="33EB296C" w14:textId="77777777" w:rsidR="00967F37" w:rsidRPr="00B34EDE" w:rsidRDefault="00967F37" w:rsidP="00967F37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  <w:r w:rsidRPr="00B34EDE"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>5. 研究设计</w:t>
            </w:r>
          </w:p>
        </w:tc>
      </w:tr>
      <w:tr w:rsidR="00967F37" w:rsidRPr="00967F37" w14:paraId="36147E74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3C80D913" w14:textId="77777777" w:rsidR="00967F37" w:rsidRPr="00967F37" w:rsidRDefault="00967F37" w:rsidP="0096449F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5.1 </w:t>
            </w:r>
            <w:r w:rsidR="0096449F"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研究现场</w:t>
            </w:r>
          </w:p>
        </w:tc>
      </w:tr>
      <w:tr w:rsidR="00967F37" w:rsidRPr="00967F37" w14:paraId="1F43792C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4B43E5BB" w14:textId="77777777" w:rsidR="00967F37" w:rsidRPr="00FB5950" w:rsidRDefault="0096449F" w:rsidP="00361C01">
            <w:pPr>
              <w:pStyle w:val="Default"/>
              <w:numPr>
                <w:ilvl w:val="0"/>
                <w:numId w:val="9"/>
              </w:numPr>
              <w:spacing w:before="0"/>
              <w:rPr>
                <w:i/>
                <w:color w:val="7030A0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描述研究现场、时间范围、研究方法及标准等</w:t>
            </w: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 xml:space="preserve">  </w:t>
            </w:r>
          </w:p>
          <w:p w14:paraId="06D11C9D" w14:textId="77777777" w:rsidR="00967F37" w:rsidRPr="00F91291" w:rsidRDefault="00967F37" w:rsidP="0096449F">
            <w:pPr>
              <w:pStyle w:val="Default"/>
              <w:spacing w:before="0"/>
              <w:ind w:left="720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i/>
                <w:color w:val="7030A0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967F37" w:rsidRPr="00967F37" w14:paraId="061AD7B7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7A8C410E" w14:textId="77777777" w:rsidR="00967F37" w:rsidRDefault="00967F37" w:rsidP="00967F37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 w:rsidRPr="00967F37">
              <w:rPr>
                <w:rFonts w:hint="eastAsia"/>
                <w:b/>
                <w:bCs/>
                <w:sz w:val="22"/>
                <w:szCs w:val="22"/>
                <w:lang w:eastAsia="zh-CN"/>
              </w:rPr>
              <w:t>5.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2</w:t>
            </w:r>
            <w:r w:rsidRPr="00967F37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="0096449F">
              <w:rPr>
                <w:rFonts w:hint="eastAsia"/>
                <w:b/>
                <w:bCs/>
                <w:sz w:val="22"/>
                <w:szCs w:val="22"/>
                <w:lang w:eastAsia="zh-CN"/>
              </w:rPr>
              <w:t>研究对象</w:t>
            </w:r>
          </w:p>
          <w:p w14:paraId="71A8BF80" w14:textId="77777777" w:rsidR="0096449F" w:rsidRDefault="0096449F" w:rsidP="0096449F">
            <w:pPr>
              <w:pStyle w:val="Default"/>
              <w:numPr>
                <w:ilvl w:val="0"/>
                <w:numId w:val="9"/>
              </w:numPr>
              <w:spacing w:before="0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96449F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描述病例和对照的选择标准、来源。</w:t>
            </w:r>
          </w:p>
          <w:p w14:paraId="71C796CB" w14:textId="77777777" w:rsidR="0096449F" w:rsidRPr="0096449F" w:rsidRDefault="0096449F" w:rsidP="0096449F">
            <w:pPr>
              <w:pStyle w:val="Default"/>
              <w:numPr>
                <w:ilvl w:val="0"/>
                <w:numId w:val="9"/>
              </w:numPr>
              <w:spacing w:before="0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96449F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如为病例对照研究，应说明病例与对照的匹配标准及比例。</w:t>
            </w:r>
          </w:p>
          <w:p w14:paraId="10F0EF59" w14:textId="77777777" w:rsidR="0096449F" w:rsidRPr="0096449F" w:rsidRDefault="0096449F" w:rsidP="0096449F">
            <w:pPr>
              <w:pStyle w:val="Default"/>
              <w:numPr>
                <w:ilvl w:val="0"/>
                <w:numId w:val="9"/>
              </w:numPr>
              <w:spacing w:before="0"/>
              <w:rPr>
                <w:i/>
                <w:color w:val="7030A0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lastRenderedPageBreak/>
              <w:t>如为横断面研究</w:t>
            </w:r>
            <w:r w:rsidRPr="0096449F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，</w:t>
            </w:r>
            <w:r w:rsidRPr="0096449F">
              <w:rPr>
                <w:rFonts w:asciiTheme="minorEastAsia" w:hAnsiTheme="minorEastAsia" w:hint="eastAsia"/>
                <w:color w:val="7030A0"/>
                <w:sz w:val="22"/>
                <w:szCs w:val="22"/>
                <w:lang w:eastAsia="zh-CN"/>
              </w:rPr>
              <w:t xml:space="preserve"> </w:t>
            </w:r>
            <w:r w:rsidRPr="0096449F">
              <w:rPr>
                <w:rFonts w:asciiTheme="minorEastAsia" w:hAnsiTheme="minorEastAsia" w:hint="eastAsia"/>
                <w:i/>
                <w:color w:val="7030A0"/>
                <w:sz w:val="22"/>
                <w:szCs w:val="22"/>
                <w:lang w:eastAsia="zh-CN"/>
              </w:rPr>
              <w:t>应说明抽样方法。</w:t>
            </w:r>
          </w:p>
        </w:tc>
      </w:tr>
      <w:tr w:rsidR="00967F37" w:rsidRPr="00C243B7" w14:paraId="74AD9DD5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4ED24BAA" w14:textId="77777777" w:rsidR="00967F37" w:rsidRPr="00FB5950" w:rsidRDefault="00967F37" w:rsidP="0096449F">
            <w:pPr>
              <w:spacing w:line="360" w:lineRule="auto"/>
              <w:rPr>
                <w:b/>
                <w:bCs/>
                <w:color w:val="7030A0"/>
                <w:sz w:val="22"/>
                <w:szCs w:val="22"/>
                <w:lang w:eastAsia="zh-CN"/>
              </w:rPr>
            </w:pPr>
          </w:p>
        </w:tc>
      </w:tr>
      <w:tr w:rsidR="00967F37" w:rsidRPr="00967F37" w14:paraId="11C0A79B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438CF5DB" w14:textId="77777777" w:rsidR="00967F37" w:rsidRPr="00967F37" w:rsidRDefault="00967F37" w:rsidP="00967F37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5.3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确定样本量大小</w:t>
            </w:r>
          </w:p>
        </w:tc>
      </w:tr>
      <w:tr w:rsidR="00967F37" w:rsidRPr="00967F37" w14:paraId="5BE9CD83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26EA9F01" w14:textId="77777777" w:rsidR="00967F37" w:rsidRPr="00FB5950" w:rsidRDefault="0096449F" w:rsidP="00967F37">
            <w:pPr>
              <w:rPr>
                <w:i/>
                <w:color w:val="7030A0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pacing w:val="1"/>
                <w:sz w:val="22"/>
                <w:szCs w:val="22"/>
                <w:lang w:eastAsia="zh-CN"/>
              </w:rPr>
              <w:t>样本量根据主要研究指标计算，</w:t>
            </w:r>
          </w:p>
          <w:p w14:paraId="11E2BDF6" w14:textId="77777777" w:rsidR="00967F37" w:rsidRPr="00FB5950" w:rsidRDefault="00967F37" w:rsidP="00967F37">
            <w:pPr>
              <w:pStyle w:val="a5"/>
              <w:numPr>
                <w:ilvl w:val="0"/>
                <w:numId w:val="3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结局测量的主要变量</w:t>
            </w:r>
          </w:p>
          <w:p w14:paraId="429E3C9E" w14:textId="77777777" w:rsidR="00967F37" w:rsidRPr="00FB5950" w:rsidRDefault="00967F37" w:rsidP="00967F37">
            <w:pPr>
              <w:pStyle w:val="a5"/>
              <w:numPr>
                <w:ilvl w:val="0"/>
                <w:numId w:val="3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无效假设与备择假设</w:t>
            </w:r>
          </w:p>
          <w:p w14:paraId="4B88405B" w14:textId="77777777" w:rsidR="00967F37" w:rsidRPr="00FB5950" w:rsidRDefault="00967F37" w:rsidP="00967F37">
            <w:pPr>
              <w:pStyle w:val="a5"/>
              <w:numPr>
                <w:ilvl w:val="0"/>
                <w:numId w:val="3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I</w:t>
            </w:r>
            <w:r w:rsidRPr="00FB5950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型错误概率</w:t>
            </w:r>
          </w:p>
          <w:p w14:paraId="4519BD6C" w14:textId="77777777" w:rsidR="00967F37" w:rsidRPr="00FB5950" w:rsidRDefault="00967F37" w:rsidP="00967F37">
            <w:pPr>
              <w:pStyle w:val="a5"/>
              <w:numPr>
                <w:ilvl w:val="0"/>
                <w:numId w:val="3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检验效能</w:t>
            </w:r>
          </w:p>
          <w:p w14:paraId="0784B453" w14:textId="77777777" w:rsidR="00967F37" w:rsidRPr="00FB5950" w:rsidRDefault="00967F37" w:rsidP="00967F37">
            <w:pPr>
              <w:pStyle w:val="a5"/>
              <w:numPr>
                <w:ilvl w:val="0"/>
                <w:numId w:val="4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pacing w:val="1"/>
                <w:sz w:val="22"/>
                <w:szCs w:val="22"/>
                <w:lang w:eastAsia="zh-CN"/>
              </w:rPr>
              <w:t>基于历史数据或估计的总体参数</w:t>
            </w:r>
          </w:p>
          <w:p w14:paraId="090690B3" w14:textId="77777777" w:rsidR="00967F37" w:rsidRPr="00FB5950" w:rsidRDefault="00967F37" w:rsidP="00967F37">
            <w:pPr>
              <w:pStyle w:val="a5"/>
              <w:numPr>
                <w:ilvl w:val="0"/>
                <w:numId w:val="4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B5950">
              <w:rPr>
                <w:rFonts w:hint="eastAsia"/>
                <w:i/>
                <w:color w:val="7030A0"/>
                <w:spacing w:val="-1"/>
                <w:sz w:val="22"/>
                <w:szCs w:val="22"/>
                <w:lang w:eastAsia="zh-CN"/>
              </w:rPr>
              <w:t>预期的失访</w:t>
            </w:r>
            <w:r w:rsidRPr="00FB5950">
              <w:rPr>
                <w:rFonts w:hint="eastAsia"/>
                <w:i/>
                <w:color w:val="7030A0"/>
                <w:spacing w:val="-1"/>
                <w:sz w:val="22"/>
                <w:szCs w:val="22"/>
                <w:lang w:eastAsia="zh-CN"/>
              </w:rPr>
              <w:t>/</w:t>
            </w:r>
            <w:r w:rsidRPr="00FB5950">
              <w:rPr>
                <w:rFonts w:hint="eastAsia"/>
                <w:i/>
                <w:color w:val="7030A0"/>
                <w:spacing w:val="-1"/>
                <w:sz w:val="22"/>
                <w:szCs w:val="22"/>
                <w:lang w:eastAsia="zh-CN"/>
              </w:rPr>
              <w:t>退出率</w:t>
            </w:r>
          </w:p>
        </w:tc>
      </w:tr>
      <w:tr w:rsidR="00967F37" w:rsidRPr="00B34EDE" w14:paraId="1DE09BCA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337DF40E" w14:textId="77777777" w:rsidR="00C243B7" w:rsidRPr="00B34EDE" w:rsidRDefault="00C243B7" w:rsidP="00967F37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</w:p>
          <w:p w14:paraId="02089249" w14:textId="77777777" w:rsidR="00967F37" w:rsidRPr="00B34EDE" w:rsidRDefault="00967F37" w:rsidP="00967F37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  <w:r w:rsidRPr="00B34EDE"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 xml:space="preserve">6. </w:t>
            </w:r>
            <w:r w:rsidR="0096449F"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>调查内容</w:t>
            </w:r>
          </w:p>
        </w:tc>
      </w:tr>
      <w:tr w:rsidR="00967F37" w:rsidRPr="00967F37" w14:paraId="4B1D00A9" w14:textId="77777777" w:rsidTr="0096449F">
        <w:trPr>
          <w:gridBefore w:val="1"/>
          <w:wBefore w:w="108" w:type="dxa"/>
        </w:trPr>
        <w:tc>
          <w:tcPr>
            <w:tcW w:w="9242" w:type="dxa"/>
            <w:gridSpan w:val="9"/>
          </w:tcPr>
          <w:p w14:paraId="4CC560BD" w14:textId="77777777" w:rsidR="0096449F" w:rsidRPr="0096449F" w:rsidRDefault="0096449F" w:rsidP="00FD7D58">
            <w:pPr>
              <w:spacing w:line="360" w:lineRule="auto"/>
              <w:ind w:firstLineChars="150" w:firstLine="330"/>
              <w:rPr>
                <w:bCs/>
                <w:i/>
                <w:color w:val="7030A0"/>
                <w:sz w:val="22"/>
                <w:szCs w:val="22"/>
                <w:lang w:eastAsia="zh-CN"/>
              </w:rPr>
            </w:pPr>
            <w:r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说明</w:t>
            </w:r>
            <w:r w:rsidRPr="0096449F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包括</w:t>
            </w:r>
            <w:r w:rsidR="00FD7D58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观察指标</w:t>
            </w:r>
            <w:r w:rsidRPr="0096449F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、</w:t>
            </w:r>
            <w:r w:rsidR="00FD7D58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暴露指标、</w:t>
            </w:r>
            <w:r w:rsidRPr="0096449F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结局</w:t>
            </w:r>
            <w:r w:rsidR="00FD7D58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指标</w:t>
            </w:r>
            <w:r w:rsidRPr="0096449F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等的测量、收集</w:t>
            </w:r>
            <w:r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，</w:t>
            </w:r>
            <w:r w:rsidR="00FD7D58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尽量</w:t>
            </w:r>
            <w:r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明确定义暴露、结局、预测因子、潜在混杂因子等变量；以及需要进行的实验室检测。</w:t>
            </w:r>
            <w:r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CRF</w:t>
            </w:r>
            <w:r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表或调查问卷</w:t>
            </w:r>
            <w:r w:rsidR="00FD7D58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可</w:t>
            </w:r>
            <w:r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在附件提供。</w:t>
            </w:r>
          </w:p>
        </w:tc>
      </w:tr>
      <w:tr w:rsidR="0096449F" w:rsidRPr="00361C01" w14:paraId="5BCE16E5" w14:textId="77777777" w:rsidTr="0096449F">
        <w:tc>
          <w:tcPr>
            <w:tcW w:w="9350" w:type="dxa"/>
            <w:gridSpan w:val="10"/>
          </w:tcPr>
          <w:p w14:paraId="32AF309B" w14:textId="77777777" w:rsidR="0096449F" w:rsidRPr="0096449F" w:rsidRDefault="0096449F" w:rsidP="0096449F">
            <w:pPr>
              <w:spacing w:line="360" w:lineRule="auto"/>
              <w:ind w:firstLineChars="50" w:firstLine="120"/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</w:pPr>
            <w:r w:rsidRPr="0096449F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7.  数据收集与管理</w:t>
            </w:r>
          </w:p>
          <w:p w14:paraId="05E882A7" w14:textId="77777777" w:rsidR="0096449F" w:rsidRPr="0096449F" w:rsidRDefault="0096449F" w:rsidP="0096449F">
            <w:pPr>
              <w:ind w:firstLineChars="50" w:firstLine="110"/>
              <w:rPr>
                <w:i/>
                <w:iCs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hint="eastAsia"/>
                <w:i/>
                <w:iCs/>
                <w:color w:val="7030A0"/>
                <w:sz w:val="22"/>
                <w:szCs w:val="22"/>
                <w:lang w:eastAsia="zh-CN"/>
              </w:rPr>
              <w:t>详细描述需收集的各种源数据类型，如</w:t>
            </w:r>
            <w:r w:rsidRPr="00F91291">
              <w:rPr>
                <w:rFonts w:hint="eastAsia"/>
                <w:i/>
                <w:iCs/>
                <w:color w:val="7030A0"/>
                <w:sz w:val="22"/>
                <w:szCs w:val="22"/>
                <w:lang w:eastAsia="zh-CN"/>
              </w:rPr>
              <w:t>CRF</w:t>
            </w:r>
            <w:r w:rsidRPr="00F91291">
              <w:rPr>
                <w:rFonts w:hint="eastAsia"/>
                <w:i/>
                <w:iCs/>
                <w:color w:val="7030A0"/>
                <w:sz w:val="22"/>
                <w:szCs w:val="22"/>
                <w:lang w:eastAsia="zh-CN"/>
              </w:rPr>
              <w:t>、病历、</w:t>
            </w:r>
            <w:r>
              <w:rPr>
                <w:rFonts w:hint="eastAsia"/>
                <w:i/>
                <w:iCs/>
                <w:color w:val="7030A0"/>
                <w:sz w:val="22"/>
                <w:szCs w:val="22"/>
                <w:lang w:eastAsia="zh-CN"/>
              </w:rPr>
              <w:t>调查问卷、实验室结果等。</w:t>
            </w:r>
            <w:r w:rsidRPr="00F91291">
              <w:rPr>
                <w:rFonts w:ascii="Calibri" w:hAnsi="Calibri" w:hint="eastAsia"/>
                <w:i/>
                <w:color w:val="7030A0"/>
                <w:sz w:val="22"/>
                <w:szCs w:val="22"/>
                <w:lang w:eastAsia="zh-CN"/>
              </w:rPr>
              <w:t>所有数据应清晰以确保准确的解释，并保证其可溯源性。</w:t>
            </w:r>
          </w:p>
          <w:p w14:paraId="43E8FA10" w14:textId="77777777" w:rsidR="0096449F" w:rsidRPr="00361C01" w:rsidRDefault="0096449F" w:rsidP="0096449F">
            <w:pPr>
              <w:pStyle w:val="Default"/>
              <w:spacing w:before="0"/>
              <w:ind w:firstLineChars="50" w:firstLine="110"/>
              <w:rPr>
                <w:rFonts w:ascii="Calibri" w:hAnsi="Calibri"/>
                <w:i/>
                <w:sz w:val="22"/>
                <w:szCs w:val="22"/>
                <w:lang w:eastAsia="zh-CN"/>
              </w:rPr>
            </w:pPr>
            <w:r w:rsidRPr="00F91291">
              <w:rPr>
                <w:rFonts w:ascii="Calibri" w:hAnsi="Calibri" w:hint="eastAsia"/>
                <w:i/>
                <w:color w:val="7030A0"/>
                <w:sz w:val="22"/>
                <w:szCs w:val="22"/>
                <w:lang w:eastAsia="zh-CN"/>
              </w:rPr>
              <w:t>临床数据将建立数据库保管，数据库应有密码保护，数据库建立时应设立逻辑校对程序。</w:t>
            </w:r>
          </w:p>
        </w:tc>
      </w:tr>
      <w:tr w:rsidR="0096449F" w:rsidRPr="00361C01" w14:paraId="6680FA0E" w14:textId="77777777" w:rsidTr="0096449F">
        <w:tc>
          <w:tcPr>
            <w:tcW w:w="9350" w:type="dxa"/>
            <w:gridSpan w:val="10"/>
          </w:tcPr>
          <w:p w14:paraId="0C513C4A" w14:textId="77777777" w:rsidR="0096449F" w:rsidRDefault="0096449F" w:rsidP="0096449F">
            <w:pPr>
              <w:spacing w:line="360" w:lineRule="auto"/>
              <w:ind w:firstLineChars="50" w:firstLine="110"/>
              <w:rPr>
                <w:rFonts w:ascii="Calibri" w:hAnsi="Calibri"/>
                <w:i/>
                <w:iCs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ascii="Calibri" w:hAnsi="Calibri" w:hint="eastAsia"/>
                <w:i/>
                <w:iCs/>
                <w:color w:val="7030A0"/>
                <w:sz w:val="22"/>
                <w:szCs w:val="22"/>
                <w:lang w:eastAsia="zh-CN"/>
              </w:rPr>
              <w:t>说明研究所有的数据、原始文档的最小保留时间</w:t>
            </w:r>
            <w:r>
              <w:rPr>
                <w:rFonts w:ascii="Calibri" w:hAnsi="Calibri" w:hint="eastAsia"/>
                <w:i/>
                <w:iCs/>
                <w:color w:val="7030A0"/>
                <w:sz w:val="22"/>
                <w:szCs w:val="22"/>
                <w:lang w:eastAsia="zh-CN"/>
              </w:rPr>
              <w:t>，以及</w:t>
            </w:r>
            <w:r w:rsidRPr="0096449F">
              <w:rPr>
                <w:rFonts w:hint="eastAsia"/>
                <w:bCs/>
                <w:i/>
                <w:color w:val="7030A0"/>
                <w:sz w:val="22"/>
                <w:szCs w:val="22"/>
                <w:lang w:eastAsia="zh-CN"/>
              </w:rPr>
              <w:t>发表与数据共享约定。</w:t>
            </w:r>
          </w:p>
          <w:p w14:paraId="2382A858" w14:textId="77777777" w:rsidR="0096449F" w:rsidRPr="0096449F" w:rsidRDefault="0096449F" w:rsidP="00D37112">
            <w:pPr>
              <w:spacing w:line="360" w:lineRule="auto"/>
              <w:rPr>
                <w:rFonts w:ascii="微软雅黑" w:eastAsia="微软雅黑" w:hAnsi="微软雅黑"/>
                <w:b/>
                <w:iCs/>
                <w:sz w:val="24"/>
                <w:szCs w:val="24"/>
                <w:lang w:eastAsia="zh-CN"/>
              </w:rPr>
            </w:pPr>
            <w:r w:rsidRPr="0096449F">
              <w:rPr>
                <w:rFonts w:ascii="微软雅黑" w:eastAsia="微软雅黑" w:hAnsi="微软雅黑" w:hint="eastAsia"/>
                <w:b/>
                <w:iCs/>
                <w:sz w:val="24"/>
                <w:szCs w:val="24"/>
                <w:lang w:eastAsia="zh-CN"/>
              </w:rPr>
              <w:t xml:space="preserve"> 8.</w:t>
            </w:r>
            <w:r>
              <w:rPr>
                <w:rFonts w:ascii="微软雅黑" w:eastAsia="微软雅黑" w:hAnsi="微软雅黑" w:hint="eastAsia"/>
                <w:b/>
                <w:iCs/>
                <w:sz w:val="24"/>
                <w:szCs w:val="24"/>
                <w:lang w:eastAsia="zh-CN"/>
              </w:rPr>
              <w:t xml:space="preserve"> </w:t>
            </w:r>
            <w:r w:rsidRPr="0096449F">
              <w:rPr>
                <w:rFonts w:ascii="微软雅黑" w:eastAsia="微软雅黑" w:hAnsi="微软雅黑" w:hint="eastAsia"/>
                <w:b/>
                <w:iCs/>
                <w:sz w:val="24"/>
                <w:szCs w:val="24"/>
                <w:lang w:eastAsia="zh-CN"/>
              </w:rPr>
              <w:t>统计分析</w:t>
            </w:r>
          </w:p>
        </w:tc>
      </w:tr>
      <w:tr w:rsidR="0096449F" w:rsidRPr="00FE1569" w14:paraId="7D9A649A" w14:textId="77777777" w:rsidTr="0096449F">
        <w:tc>
          <w:tcPr>
            <w:tcW w:w="9350" w:type="dxa"/>
            <w:gridSpan w:val="10"/>
          </w:tcPr>
          <w:p w14:paraId="7D05CCDD" w14:textId="77777777" w:rsidR="0096449F" w:rsidRPr="00F91291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对于描述性统计，描述如何表示分类数据与连续数据（如百分数、均数、中位数、极差等）</w:t>
            </w:r>
            <w:r w:rsidRPr="00F91291">
              <w:rPr>
                <w:i/>
                <w:color w:val="7030A0"/>
                <w:sz w:val="22"/>
                <w:szCs w:val="22"/>
                <w:lang w:eastAsia="zh-CN"/>
              </w:rPr>
              <w:t xml:space="preserve"> </w:t>
            </w:r>
          </w:p>
          <w:p w14:paraId="62913C0F" w14:textId="77777777" w:rsidR="0096449F" w:rsidRPr="00F91291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对于推断性统计，计算</w:t>
            </w:r>
            <w:r w:rsidRPr="00F91291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P</w:t>
            </w:r>
            <w:r w:rsidRPr="00F91291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值与可信区间，并指出单侧或双侧检验</w:t>
            </w:r>
          </w:p>
          <w:p w14:paraId="78B9FC5D" w14:textId="77777777" w:rsidR="0096449F" w:rsidRPr="00F91291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指出是否要预先设定协变量</w:t>
            </w:r>
          </w:p>
          <w:p w14:paraId="121371BA" w14:textId="77777777" w:rsidR="0096449F" w:rsidRPr="0096449F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说明是否要进行假设性检查（如正态性检验），是否要进行变换或非参数检验</w:t>
            </w:r>
          </w:p>
          <w:p w14:paraId="0EFE9C74" w14:textId="77777777" w:rsidR="0096449F" w:rsidRPr="0096449F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说明组间比较、多因素分析方法</w:t>
            </w:r>
          </w:p>
          <w:p w14:paraId="58C4C43D" w14:textId="77777777" w:rsidR="0096449F" w:rsidRPr="0096449F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混杂因素控制方法、缺失值处理方法</w:t>
            </w:r>
          </w:p>
          <w:p w14:paraId="0FA9378C" w14:textId="77777777" w:rsidR="0096449F" w:rsidRPr="0096449F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敏感性分析</w:t>
            </w:r>
          </w:p>
          <w:p w14:paraId="69C4B219" w14:textId="77777777" w:rsidR="0096449F" w:rsidRPr="0096449F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亚组分析</w:t>
            </w:r>
          </w:p>
          <w:p w14:paraId="39F16AC9" w14:textId="77777777" w:rsidR="0096449F" w:rsidRPr="00FE1569" w:rsidRDefault="0096449F" w:rsidP="00361C01">
            <w:pPr>
              <w:pStyle w:val="a5"/>
              <w:numPr>
                <w:ilvl w:val="0"/>
                <w:numId w:val="18"/>
              </w:numPr>
              <w:spacing w:before="0" w:after="0" w:line="240" w:lineRule="auto"/>
              <w:rPr>
                <w:i/>
                <w:color w:val="2A029A"/>
                <w:sz w:val="22"/>
                <w:szCs w:val="22"/>
                <w:lang w:eastAsia="zh-CN"/>
              </w:rPr>
            </w:pPr>
            <w:r>
              <w:rPr>
                <w:rFonts w:hint="eastAsia"/>
                <w:i/>
                <w:color w:val="7030A0"/>
                <w:sz w:val="22"/>
                <w:szCs w:val="22"/>
                <w:lang w:eastAsia="zh-CN"/>
              </w:rPr>
              <w:t>对偏倚的控制方法</w:t>
            </w:r>
          </w:p>
        </w:tc>
      </w:tr>
      <w:tr w:rsidR="0096449F" w:rsidRPr="00B34EDE" w14:paraId="07469629" w14:textId="77777777" w:rsidTr="0096449F">
        <w:tc>
          <w:tcPr>
            <w:tcW w:w="9350" w:type="dxa"/>
            <w:gridSpan w:val="10"/>
          </w:tcPr>
          <w:p w14:paraId="27126201" w14:textId="77777777" w:rsidR="0096449F" w:rsidRPr="00B34EDE" w:rsidRDefault="0096449F" w:rsidP="00361C01">
            <w:pPr>
              <w:spacing w:line="360" w:lineRule="auto"/>
              <w:rPr>
                <w:rFonts w:ascii="微软雅黑" w:eastAsia="微软雅黑" w:hAnsi="微软雅黑"/>
                <w:b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>9</w:t>
            </w:r>
            <w:r w:rsidRPr="00B34EDE">
              <w:rPr>
                <w:rFonts w:ascii="微软雅黑" w:eastAsia="微软雅黑" w:hAnsi="微软雅黑" w:hint="eastAsia"/>
                <w:b/>
                <w:sz w:val="24"/>
                <w:szCs w:val="24"/>
                <w:lang w:eastAsia="zh-CN"/>
              </w:rPr>
              <w:t>. 支持性文件与注意事项</w:t>
            </w:r>
          </w:p>
        </w:tc>
      </w:tr>
      <w:tr w:rsidR="0096449F" w:rsidRPr="00361C01" w14:paraId="7A0DAD9A" w14:textId="77777777" w:rsidTr="0096449F">
        <w:tc>
          <w:tcPr>
            <w:tcW w:w="9350" w:type="dxa"/>
            <w:gridSpan w:val="10"/>
          </w:tcPr>
          <w:p w14:paraId="39FB558C" w14:textId="77777777" w:rsidR="0096449F" w:rsidRPr="00361C01" w:rsidRDefault="0096449F" w:rsidP="00B34EDE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9</w:t>
            </w:r>
            <w:r w:rsidRPr="00361C01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.1 </w:t>
            </w:r>
            <w:r w:rsidR="00FD7D58">
              <w:rPr>
                <w:rFonts w:hint="eastAsia"/>
                <w:b/>
                <w:bCs/>
                <w:sz w:val="22"/>
                <w:szCs w:val="22"/>
                <w:lang w:eastAsia="zh-CN"/>
              </w:rPr>
              <w:t>豁免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知情同意</w:t>
            </w:r>
          </w:p>
        </w:tc>
      </w:tr>
      <w:tr w:rsidR="0096449F" w:rsidRPr="00361C01" w14:paraId="5395B160" w14:textId="77777777" w:rsidTr="0096449F">
        <w:tc>
          <w:tcPr>
            <w:tcW w:w="9350" w:type="dxa"/>
            <w:gridSpan w:val="10"/>
          </w:tcPr>
          <w:p w14:paraId="79C9F3AA" w14:textId="311C7827" w:rsidR="0096449F" w:rsidRPr="00FD7D58" w:rsidRDefault="0096449F" w:rsidP="00FD7D58">
            <w:pPr>
              <w:rPr>
                <w:i/>
                <w:iCs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hint="eastAsia"/>
                <w:i/>
                <w:iCs/>
                <w:color w:val="7030A0"/>
                <w:sz w:val="22"/>
                <w:szCs w:val="22"/>
                <w:lang w:eastAsia="zh-CN"/>
              </w:rPr>
              <w:t>在研究开始之前，研究者应获得伦理委员会的批准。</w:t>
            </w:r>
            <w:r w:rsidR="00FD7D58">
              <w:rPr>
                <w:rFonts w:hint="eastAsia"/>
                <w:i/>
                <w:iCs/>
                <w:color w:val="7030A0"/>
                <w:sz w:val="22"/>
                <w:szCs w:val="22"/>
                <w:lang w:eastAsia="zh-CN"/>
              </w:rPr>
              <w:t>研究数据均为现实存在的，不需要对研究对象开展任何额外调查，可</w:t>
            </w:r>
            <w:r w:rsidRPr="0096449F">
              <w:rPr>
                <w:rFonts w:ascii="Calibri" w:hAnsi="Calibri" w:hint="eastAsia"/>
                <w:i/>
                <w:color w:val="7030A0"/>
                <w:sz w:val="22"/>
                <w:szCs w:val="22"/>
                <w:lang w:eastAsia="zh-CN"/>
              </w:rPr>
              <w:t>申请豁免知情同意</w:t>
            </w:r>
            <w:r w:rsidR="00FD7D58">
              <w:rPr>
                <w:rFonts w:ascii="Calibri" w:hAnsi="Calibri" w:hint="eastAsia"/>
                <w:i/>
                <w:color w:val="7030A0"/>
                <w:sz w:val="22"/>
                <w:szCs w:val="22"/>
                <w:lang w:eastAsia="zh-CN"/>
              </w:rPr>
              <w:t>，但</w:t>
            </w:r>
            <w:r w:rsidRPr="0096449F">
              <w:rPr>
                <w:rFonts w:ascii="Calibri" w:hAnsi="Calibri" w:hint="eastAsia"/>
                <w:i/>
                <w:color w:val="7030A0"/>
                <w:sz w:val="22"/>
                <w:szCs w:val="22"/>
                <w:lang w:eastAsia="zh-CN"/>
              </w:rPr>
              <w:t>应说明理由。</w:t>
            </w:r>
            <w:ins w:id="1" w:author="Song Yanyan" w:date="2022-08-09T14:03:00Z">
              <w:r w:rsidR="00913CA6">
                <w:rPr>
                  <w:rStyle w:val="fontstyle01"/>
                  <w:rFonts w:hint="default"/>
                  <w:lang w:eastAsia="zh-CN"/>
                </w:rPr>
                <w:t>回顾性观察性研究有可</w:t>
              </w:r>
              <w:r w:rsidR="00913CA6">
                <w:rPr>
                  <w:rStyle w:val="fontstyle01"/>
                  <w:rFonts w:hint="default"/>
                  <w:lang w:eastAsia="zh-CN"/>
                </w:rPr>
                <w:lastRenderedPageBreak/>
                <w:t>能采用泛知情同意形式豁免患者的知情同意</w:t>
              </w:r>
            </w:ins>
          </w:p>
        </w:tc>
      </w:tr>
      <w:tr w:rsidR="0096449F" w:rsidRPr="00361C01" w14:paraId="323582A3" w14:textId="77777777" w:rsidTr="0096449F">
        <w:tc>
          <w:tcPr>
            <w:tcW w:w="9350" w:type="dxa"/>
            <w:gridSpan w:val="10"/>
          </w:tcPr>
          <w:p w14:paraId="30C28A04" w14:textId="77777777" w:rsidR="0096449F" w:rsidRPr="00361C01" w:rsidRDefault="0096449F" w:rsidP="00B34EDE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lastRenderedPageBreak/>
              <w:t>9</w:t>
            </w:r>
            <w:r w:rsidRPr="00361C01">
              <w:rPr>
                <w:rFonts w:hint="eastAsia"/>
                <w:b/>
                <w:bCs/>
                <w:sz w:val="22"/>
                <w:szCs w:val="22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2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隐私保护</w:t>
            </w:r>
          </w:p>
        </w:tc>
      </w:tr>
      <w:tr w:rsidR="0096449F" w:rsidRPr="00B34EDE" w14:paraId="689724FC" w14:textId="77777777" w:rsidTr="0096449F">
        <w:tc>
          <w:tcPr>
            <w:tcW w:w="9350" w:type="dxa"/>
            <w:gridSpan w:val="10"/>
          </w:tcPr>
          <w:p w14:paraId="49E1701F" w14:textId="77777777" w:rsidR="0096449F" w:rsidRPr="00F91291" w:rsidRDefault="0096449F" w:rsidP="008A43AD">
            <w:pPr>
              <w:rPr>
                <w:i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ascii="Calibri" w:hAnsi="Calibri" w:hint="eastAsia"/>
                <w:i/>
                <w:color w:val="7030A0"/>
                <w:sz w:val="22"/>
                <w:szCs w:val="22"/>
                <w:lang w:eastAsia="zh-CN"/>
              </w:rPr>
              <w:t>详细描述保护研究对象资料（包括相关表格、记录、样本及研究对象隐私）的方法与程序。</w:t>
            </w:r>
            <w:r w:rsidRPr="00F91291">
              <w:rPr>
                <w:rFonts w:ascii="Calibri" w:hAnsi="Calibri" w:hint="eastAsia"/>
                <w:i/>
                <w:iCs/>
                <w:color w:val="7030A0"/>
                <w:sz w:val="22"/>
                <w:szCs w:val="22"/>
                <w:lang w:eastAsia="zh-CN"/>
              </w:rPr>
              <w:t>描述谁能获得资料，在没有获批同意之前任何研究信息不能向未授权的第三方透露。</w:t>
            </w:r>
          </w:p>
        </w:tc>
      </w:tr>
      <w:tr w:rsidR="0096449F" w:rsidRPr="00361C01" w14:paraId="1192E30D" w14:textId="77777777" w:rsidTr="0096449F">
        <w:tc>
          <w:tcPr>
            <w:tcW w:w="9350" w:type="dxa"/>
            <w:gridSpan w:val="10"/>
          </w:tcPr>
          <w:p w14:paraId="0972BB94" w14:textId="77777777" w:rsidR="0096449F" w:rsidRPr="00361C01" w:rsidRDefault="0096449F" w:rsidP="00FD7D58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9</w:t>
            </w:r>
            <w:r w:rsidRPr="00361C01">
              <w:rPr>
                <w:rFonts w:hint="eastAsia"/>
                <w:b/>
                <w:bCs/>
                <w:sz w:val="22"/>
                <w:szCs w:val="22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3</w:t>
            </w:r>
            <w:r w:rsidRPr="00361C01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标本及资料的使用</w:t>
            </w:r>
          </w:p>
        </w:tc>
      </w:tr>
      <w:tr w:rsidR="0096449F" w:rsidRPr="00B34EDE" w14:paraId="3923A61C" w14:textId="77777777" w:rsidTr="0096449F">
        <w:tc>
          <w:tcPr>
            <w:tcW w:w="9350" w:type="dxa"/>
            <w:gridSpan w:val="10"/>
          </w:tcPr>
          <w:p w14:paraId="57790E44" w14:textId="77777777" w:rsidR="0096449F" w:rsidRDefault="0096449F" w:rsidP="00FD7D58">
            <w:pPr>
              <w:pStyle w:val="Default"/>
              <w:spacing w:before="0"/>
              <w:rPr>
                <w:ins w:id="2" w:author="Song Yanyan" w:date="2022-08-09T14:04:00Z"/>
                <w:rFonts w:ascii="Calibri" w:hAnsi="Calibri"/>
                <w:i/>
                <w:iCs/>
                <w:color w:val="7030A0"/>
                <w:sz w:val="22"/>
                <w:szCs w:val="22"/>
                <w:lang w:eastAsia="zh-CN"/>
              </w:rPr>
            </w:pPr>
            <w:r w:rsidRPr="00F91291">
              <w:rPr>
                <w:rFonts w:ascii="Calibri" w:hAnsi="Calibri" w:hint="eastAsia"/>
                <w:i/>
                <w:iCs/>
                <w:color w:val="7030A0"/>
                <w:sz w:val="22"/>
                <w:szCs w:val="22"/>
                <w:lang w:eastAsia="zh-CN"/>
              </w:rPr>
              <w:t>研究涉及的标本及信息资料的使用、检测，若涉及第三方检测或保管，须注明检测单位及地址；</w:t>
            </w:r>
            <w:r w:rsidRPr="00F91291">
              <w:rPr>
                <w:rFonts w:ascii="Calibri" w:hAnsi="Calibri" w:hint="eastAsia"/>
                <w:b/>
                <w:i/>
                <w:iCs/>
                <w:color w:val="7030A0"/>
                <w:sz w:val="22"/>
                <w:szCs w:val="22"/>
                <w:u w:val="single"/>
                <w:lang w:eastAsia="zh-CN"/>
              </w:rPr>
              <w:t>若涉及外资背景研究机构</w:t>
            </w:r>
            <w:r w:rsidRPr="00F91291">
              <w:rPr>
                <w:rFonts w:ascii="Calibri" w:hAnsi="Calibri" w:hint="eastAsia"/>
                <w:b/>
                <w:i/>
                <w:iCs/>
                <w:color w:val="7030A0"/>
                <w:sz w:val="22"/>
                <w:szCs w:val="22"/>
                <w:u w:val="single"/>
                <w:lang w:eastAsia="zh-CN"/>
              </w:rPr>
              <w:t>/</w:t>
            </w:r>
            <w:r w:rsidRPr="00F91291">
              <w:rPr>
                <w:rFonts w:ascii="Calibri" w:hAnsi="Calibri" w:hint="eastAsia"/>
                <w:b/>
                <w:i/>
                <w:iCs/>
                <w:color w:val="7030A0"/>
                <w:sz w:val="22"/>
                <w:szCs w:val="22"/>
                <w:u w:val="single"/>
                <w:lang w:eastAsia="zh-CN"/>
              </w:rPr>
              <w:t>企业，须提交国家人类遗传资源办公室审批</w:t>
            </w:r>
            <w:r w:rsidR="00FD7D58">
              <w:rPr>
                <w:rFonts w:ascii="Calibri" w:hAnsi="Calibri" w:hint="eastAsia"/>
                <w:i/>
                <w:iCs/>
                <w:color w:val="7030A0"/>
                <w:sz w:val="22"/>
                <w:szCs w:val="22"/>
                <w:lang w:eastAsia="zh-CN"/>
              </w:rPr>
              <w:t>。应说明这些标本与资料的保存地点、方式、时间</w:t>
            </w:r>
            <w:r w:rsidRPr="00F91291">
              <w:rPr>
                <w:rFonts w:ascii="Calibri" w:hAnsi="Calibri" w:hint="eastAsia"/>
                <w:i/>
                <w:iCs/>
                <w:color w:val="7030A0"/>
                <w:sz w:val="22"/>
                <w:szCs w:val="22"/>
                <w:lang w:eastAsia="zh-CN"/>
              </w:rPr>
              <w:t>。</w:t>
            </w:r>
            <w:r w:rsidRPr="00F91291">
              <w:rPr>
                <w:rFonts w:ascii="Calibri" w:hAnsi="Calibri"/>
                <w:i/>
                <w:iCs/>
                <w:color w:val="7030A0"/>
                <w:sz w:val="22"/>
                <w:szCs w:val="22"/>
                <w:lang w:eastAsia="zh-CN"/>
              </w:rPr>
              <w:t xml:space="preserve"> </w:t>
            </w:r>
            <w:bookmarkStart w:id="3" w:name="_Toc469058439"/>
            <w:bookmarkStart w:id="4" w:name="_Toc469057490"/>
            <w:bookmarkStart w:id="5" w:name="_Toc469058438"/>
            <w:bookmarkStart w:id="6" w:name="_Toc469057489"/>
            <w:bookmarkStart w:id="7" w:name="_Toc469046273"/>
            <w:bookmarkStart w:id="8" w:name="_Toc469046104"/>
            <w:bookmarkStart w:id="9" w:name="_Toc469045937"/>
            <w:bookmarkStart w:id="10" w:name="_Toc469004284"/>
            <w:bookmarkStart w:id="11" w:name="_Toc468978949"/>
            <w:bookmarkStart w:id="12" w:name="_Toc468978782"/>
            <w:bookmarkStart w:id="13" w:name="_Toc468978615"/>
            <w:bookmarkStart w:id="14" w:name="_Toc468978125"/>
            <w:bookmarkStart w:id="15" w:name="_Toc468977958"/>
            <w:bookmarkStart w:id="16" w:name="_Toc469046272"/>
            <w:bookmarkStart w:id="17" w:name="_Toc469046103"/>
            <w:bookmarkStart w:id="18" w:name="_Toc469045936"/>
            <w:bookmarkStart w:id="19" w:name="_Toc469004283"/>
            <w:bookmarkStart w:id="20" w:name="_Toc468978948"/>
            <w:bookmarkStart w:id="21" w:name="_Toc468978781"/>
            <w:bookmarkStart w:id="22" w:name="_Toc468978614"/>
            <w:bookmarkStart w:id="23" w:name="_Toc468978124"/>
            <w:bookmarkStart w:id="24" w:name="_Toc468977957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4B1D2BBC" w14:textId="78F6362C" w:rsidR="00913CA6" w:rsidRPr="00F91291" w:rsidRDefault="00913CA6" w:rsidP="00FD7D58">
            <w:pPr>
              <w:pStyle w:val="Default"/>
              <w:spacing w:before="0"/>
              <w:rPr>
                <w:rFonts w:ascii="Calibri" w:hAnsi="Calibri"/>
                <w:i/>
                <w:iCs/>
                <w:color w:val="7030A0"/>
                <w:sz w:val="22"/>
                <w:szCs w:val="22"/>
                <w:lang w:eastAsia="zh-CN"/>
              </w:rPr>
            </w:pPr>
            <w:ins w:id="25" w:author="Song Yanyan" w:date="2022-08-09T14:04:00Z">
              <w:r>
                <w:rPr>
                  <w:rFonts w:ascii="Calibri" w:hAnsi="Calibri" w:hint="eastAsia"/>
                  <w:i/>
                  <w:iCs/>
                  <w:color w:val="7030A0"/>
                  <w:sz w:val="22"/>
                  <w:szCs w:val="22"/>
                  <w:lang w:eastAsia="zh-CN"/>
                </w:rPr>
                <w:t>9</w:t>
              </w:r>
              <w:r>
                <w:rPr>
                  <w:rFonts w:ascii="Calibri" w:hAnsi="Calibri"/>
                  <w:i/>
                  <w:iCs/>
                  <w:color w:val="7030A0"/>
                  <w:sz w:val="22"/>
                  <w:szCs w:val="22"/>
                  <w:lang w:eastAsia="zh-CN"/>
                </w:rPr>
                <w:t xml:space="preserve">.4 </w:t>
              </w:r>
              <w:r>
                <w:rPr>
                  <w:rStyle w:val="fontstyle01"/>
                  <w:rFonts w:hint="default"/>
                  <w:lang w:eastAsia="zh-CN"/>
                </w:rPr>
                <w:t>描述本研究在</w:t>
              </w:r>
            </w:ins>
            <w:ins w:id="26" w:author="Song Yanyan" w:date="2022-08-09T14:05:00Z">
              <w:r>
                <w:rPr>
                  <w:rStyle w:val="fontstyle01"/>
                  <w:lang w:eastAsia="zh-CN"/>
                </w:rPr>
                <w:t>将在</w:t>
              </w:r>
            </w:ins>
            <w:ins w:id="27" w:author="Song Yanyan" w:date="2022-08-09T14:04:00Z">
              <w:r>
                <w:rPr>
                  <w:rStyle w:val="fontstyle01"/>
                  <w:rFonts w:hint="default"/>
                  <w:lang w:eastAsia="zh-CN"/>
                </w:rPr>
                <w:t>公共网站注册登记的情况</w:t>
              </w:r>
            </w:ins>
          </w:p>
        </w:tc>
      </w:tr>
      <w:tr w:rsidR="0096449F" w:rsidRPr="00361C01" w14:paraId="016C6CF0" w14:textId="77777777" w:rsidTr="0096449F">
        <w:tc>
          <w:tcPr>
            <w:tcW w:w="9350" w:type="dxa"/>
            <w:gridSpan w:val="10"/>
          </w:tcPr>
          <w:p w14:paraId="27A85FB5" w14:textId="77777777" w:rsidR="0096449F" w:rsidRPr="0096449F" w:rsidRDefault="0096449F" w:rsidP="0096449F">
            <w:pPr>
              <w:spacing w:line="360" w:lineRule="auto"/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</w:pPr>
            <w:r w:rsidRPr="0096449F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10. 质量控制与质量保证</w:t>
            </w:r>
          </w:p>
        </w:tc>
      </w:tr>
      <w:tr w:rsidR="0096449F" w:rsidRPr="00B34EDE" w14:paraId="6E33978C" w14:textId="77777777" w:rsidTr="0096449F">
        <w:tc>
          <w:tcPr>
            <w:tcW w:w="9350" w:type="dxa"/>
            <w:gridSpan w:val="10"/>
          </w:tcPr>
          <w:p w14:paraId="379BDFEC" w14:textId="77777777" w:rsidR="0096449F" w:rsidRPr="00F91291" w:rsidRDefault="0096449F" w:rsidP="00361C01">
            <w:pPr>
              <w:pStyle w:val="a4"/>
              <w:rPr>
                <w:i/>
                <w:color w:val="7030A0"/>
                <w:sz w:val="22"/>
                <w:szCs w:val="22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描述质量管理、质量控制的计划</w:t>
            </w:r>
            <w:r w:rsidRPr="00F91291">
              <w:rPr>
                <w:i/>
                <w:color w:val="7030A0"/>
                <w:sz w:val="22"/>
                <w:szCs w:val="22"/>
              </w:rPr>
              <w:t xml:space="preserve"> </w:t>
            </w: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，应考虑</w:t>
            </w:r>
            <w:r w:rsidRPr="00F91291">
              <w:rPr>
                <w:i/>
                <w:color w:val="7030A0"/>
                <w:sz w:val="22"/>
                <w:szCs w:val="22"/>
              </w:rPr>
              <w:t xml:space="preserve">:  </w:t>
            </w:r>
          </w:p>
          <w:p w14:paraId="71EA2511" w14:textId="77777777" w:rsidR="0096449F" w:rsidRPr="00F91291" w:rsidRDefault="0096449F" w:rsidP="00361C01">
            <w:pPr>
              <w:pStyle w:val="a4"/>
              <w:numPr>
                <w:ilvl w:val="0"/>
                <w:numId w:val="20"/>
              </w:numPr>
              <w:rPr>
                <w:i/>
                <w:color w:val="7030A0"/>
                <w:sz w:val="22"/>
                <w:szCs w:val="22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如何评估数据与标本以符合研究计划、伦理要求</w:t>
            </w:r>
            <w:r w:rsidRPr="00F91291">
              <w:rPr>
                <w:i/>
                <w:color w:val="7030A0"/>
                <w:sz w:val="22"/>
                <w:szCs w:val="22"/>
              </w:rPr>
              <w:t xml:space="preserve"> </w:t>
            </w:r>
          </w:p>
          <w:p w14:paraId="3E9CFBA8" w14:textId="77777777" w:rsidR="0096449F" w:rsidRPr="00F91291" w:rsidRDefault="0096449F" w:rsidP="00361C01">
            <w:pPr>
              <w:pStyle w:val="a4"/>
              <w:numPr>
                <w:ilvl w:val="0"/>
                <w:numId w:val="20"/>
              </w:numPr>
              <w:rPr>
                <w:i/>
                <w:color w:val="7030A0"/>
                <w:sz w:val="22"/>
                <w:szCs w:val="22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审阅的文件（如</w:t>
            </w: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CRF</w:t>
            </w: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、调查问卷、视频或音频记录、标本跟踪日志）及频率、质控负责人</w:t>
            </w:r>
            <w:r w:rsidRPr="00F91291">
              <w:rPr>
                <w:i/>
                <w:color w:val="7030A0"/>
                <w:sz w:val="22"/>
                <w:szCs w:val="22"/>
              </w:rPr>
              <w:t xml:space="preserve"> </w:t>
            </w:r>
          </w:p>
          <w:p w14:paraId="276F26E3" w14:textId="77777777" w:rsidR="0096449F" w:rsidRPr="00B34EDE" w:rsidRDefault="0096449F" w:rsidP="008A43AD">
            <w:pPr>
              <w:pStyle w:val="a4"/>
              <w:numPr>
                <w:ilvl w:val="0"/>
                <w:numId w:val="20"/>
              </w:numPr>
              <w:rPr>
                <w:i/>
                <w:color w:val="2A029A"/>
                <w:sz w:val="22"/>
                <w:szCs w:val="22"/>
              </w:rPr>
            </w:pPr>
            <w:r w:rsidRPr="00F91291">
              <w:rPr>
                <w:rFonts w:hint="eastAsia"/>
                <w:i/>
                <w:color w:val="7030A0"/>
                <w:sz w:val="22"/>
                <w:szCs w:val="22"/>
              </w:rPr>
              <w:t>人员培训方法</w:t>
            </w:r>
          </w:p>
        </w:tc>
      </w:tr>
      <w:tr w:rsidR="0096449F" w:rsidRPr="00361C01" w14:paraId="449DD87A" w14:textId="77777777" w:rsidTr="0096449F">
        <w:tc>
          <w:tcPr>
            <w:tcW w:w="9350" w:type="dxa"/>
            <w:gridSpan w:val="10"/>
          </w:tcPr>
          <w:p w14:paraId="4C49C1D5" w14:textId="77777777" w:rsidR="0096449F" w:rsidRPr="00361C01" w:rsidRDefault="0096449F" w:rsidP="00361C01">
            <w:pPr>
              <w:spacing w:line="360" w:lineRule="auto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14:paraId="7686A0D3" w14:textId="77777777" w:rsidR="00361C01" w:rsidRPr="00361C01" w:rsidRDefault="00361C01" w:rsidP="00F91291">
      <w:pPr>
        <w:spacing w:line="360" w:lineRule="auto"/>
        <w:rPr>
          <w:b/>
          <w:bCs/>
          <w:sz w:val="22"/>
          <w:szCs w:val="22"/>
          <w:lang w:eastAsia="zh-CN"/>
        </w:rPr>
      </w:pPr>
    </w:p>
    <w:sectPr w:rsidR="00361C01" w:rsidRPr="00361C01" w:rsidSect="0093396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138C7" w14:textId="77777777" w:rsidR="00684ECF" w:rsidRDefault="00684ECF" w:rsidP="008A43AD">
      <w:r>
        <w:separator/>
      </w:r>
    </w:p>
  </w:endnote>
  <w:endnote w:type="continuationSeparator" w:id="0">
    <w:p w14:paraId="10B0F665" w14:textId="77777777" w:rsidR="00684ECF" w:rsidRDefault="00684ECF" w:rsidP="008A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68F2" w14:textId="77777777" w:rsidR="005F1D26" w:rsidRDefault="005F1D26" w:rsidP="005F1D26">
    <w:pPr>
      <w:pStyle w:val="ad"/>
      <w:ind w:firstLineChars="3650" w:firstLine="6570"/>
      <w:rPr>
        <w:lang w:eastAsia="zh-CN"/>
      </w:rPr>
    </w:pPr>
    <w:r>
      <w:rPr>
        <w:rFonts w:hint="eastAsia"/>
        <w:lang w:eastAsia="zh-CN"/>
      </w:rPr>
      <w:t>表单号：</w:t>
    </w:r>
    <w:r>
      <w:rPr>
        <w:rFonts w:hint="eastAsia"/>
        <w:lang w:eastAsia="zh-CN"/>
      </w:rPr>
      <w:t>KY01004</w:t>
    </w:r>
  </w:p>
  <w:p w14:paraId="6323DBDC" w14:textId="77777777" w:rsidR="00ED1853" w:rsidRDefault="00F829C7" w:rsidP="005F1D26">
    <w:pPr>
      <w:pStyle w:val="ad"/>
      <w:ind w:firstLineChars="3650" w:firstLine="6570"/>
      <w:rPr>
        <w:lang w:eastAsia="zh-CN"/>
      </w:rPr>
    </w:pPr>
    <w:r>
      <w:rPr>
        <w:lang w:eastAsia="zh-CN"/>
      </w:rPr>
      <w:t>v1.</w:t>
    </w:r>
    <w:r>
      <w:rPr>
        <w:rFonts w:hint="eastAsia"/>
        <w:lang w:eastAsia="zh-CN"/>
      </w:rPr>
      <w:t>1/ 20200603</w:t>
    </w:r>
    <w:r w:rsidR="00ED1853">
      <w:rPr>
        <w:lang w:eastAsia="zh-CN"/>
      </w:rPr>
      <w:tab/>
    </w:r>
    <w:r w:rsidR="008C734F">
      <w:fldChar w:fldCharType="begin"/>
    </w:r>
    <w:r w:rsidR="00ED1853">
      <w:rPr>
        <w:lang w:eastAsia="zh-CN"/>
      </w:rPr>
      <w:instrText xml:space="preserve"> PAGE   \* MERGEFORMAT </w:instrText>
    </w:r>
    <w:r w:rsidR="008C734F">
      <w:fldChar w:fldCharType="separate"/>
    </w:r>
    <w:r w:rsidR="00EF2C9C">
      <w:rPr>
        <w:noProof/>
        <w:lang w:eastAsia="zh-CN"/>
      </w:rPr>
      <w:t>1</w:t>
    </w:r>
    <w:r w:rsidR="008C734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0B686" w14:textId="77777777" w:rsidR="00684ECF" w:rsidRDefault="00684ECF" w:rsidP="008A43AD">
      <w:r>
        <w:separator/>
      </w:r>
    </w:p>
  </w:footnote>
  <w:footnote w:type="continuationSeparator" w:id="0">
    <w:p w14:paraId="06E47506" w14:textId="77777777" w:rsidR="00684ECF" w:rsidRDefault="00684ECF" w:rsidP="008A4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5221" w14:textId="77777777" w:rsidR="00EF2C9C" w:rsidRDefault="00EF2C9C" w:rsidP="00EF2C9C">
    <w:pPr>
      <w:pStyle w:val="ab"/>
      <w:rPr>
        <w:lang w:eastAsia="zh-CN"/>
      </w:rPr>
    </w:pPr>
    <w:r>
      <w:rPr>
        <w:rFonts w:hint="eastAsia"/>
        <w:lang w:eastAsia="zh-CN"/>
      </w:rPr>
      <w:t xml:space="preserve">                                                     </w:t>
    </w:r>
    <w:r>
      <w:rPr>
        <w:rFonts w:hint="eastAsia"/>
        <w:lang w:eastAsia="zh-CN"/>
      </w:rPr>
      <w:t>版本号：</w:t>
    </w:r>
    <w:r>
      <w:rPr>
        <w:rFonts w:hint="eastAsia"/>
        <w:lang w:eastAsia="zh-CN"/>
      </w:rPr>
      <w:t xml:space="preserve">      </w:t>
    </w:r>
    <w:r>
      <w:rPr>
        <w:rFonts w:hint="eastAsia"/>
        <w:lang w:eastAsia="zh-CN"/>
      </w:rPr>
      <w:t>版本日期：</w:t>
    </w:r>
    <w:r>
      <w:rPr>
        <w:rFonts w:hint="eastAsia"/>
        <w:lang w:eastAsia="zh-CN"/>
      </w:rPr>
      <w:t xml:space="preserve">     </w:t>
    </w:r>
    <w:r>
      <w:rPr>
        <w:rFonts w:hint="eastAsia"/>
        <w:lang w:eastAsia="zh-CN"/>
      </w:rPr>
      <w:t>年</w:t>
    </w:r>
    <w:r>
      <w:rPr>
        <w:rFonts w:hint="eastAsia"/>
        <w:lang w:eastAsia="zh-CN"/>
      </w:rPr>
      <w:t xml:space="preserve">   </w:t>
    </w:r>
    <w:r>
      <w:rPr>
        <w:rFonts w:hint="eastAsia"/>
        <w:lang w:eastAsia="zh-CN"/>
      </w:rPr>
      <w:t>月</w:t>
    </w:r>
    <w:r>
      <w:rPr>
        <w:rFonts w:hint="eastAsia"/>
        <w:lang w:eastAsia="zh-CN"/>
      </w:rPr>
      <w:t xml:space="preserve">   </w:t>
    </w:r>
    <w:r>
      <w:rPr>
        <w:rFonts w:hint="eastAsia"/>
        <w:lang w:eastAsia="zh-CN"/>
      </w:rPr>
      <w:t>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6533"/>
    <w:multiLevelType w:val="multilevel"/>
    <w:tmpl w:val="093F65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0215"/>
    <w:multiLevelType w:val="hybridMultilevel"/>
    <w:tmpl w:val="23D29A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F1388B"/>
    <w:multiLevelType w:val="multilevel"/>
    <w:tmpl w:val="13F1388B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D1E86"/>
    <w:multiLevelType w:val="multilevel"/>
    <w:tmpl w:val="14DD1E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D2827"/>
    <w:multiLevelType w:val="multilevel"/>
    <w:tmpl w:val="21ED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5D8A"/>
    <w:multiLevelType w:val="hybridMultilevel"/>
    <w:tmpl w:val="76561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843BBA"/>
    <w:multiLevelType w:val="multilevel"/>
    <w:tmpl w:val="27843BBA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A0506"/>
    <w:multiLevelType w:val="multilevel"/>
    <w:tmpl w:val="2D5A0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E206E"/>
    <w:multiLevelType w:val="multilevel"/>
    <w:tmpl w:val="2DFE206E"/>
    <w:lvl w:ilvl="0">
      <w:numFmt w:val="bullet"/>
      <w:lvlText w:val="•"/>
      <w:lvlJc w:val="left"/>
      <w:pPr>
        <w:ind w:left="720" w:hanging="360"/>
      </w:pPr>
      <w:rPr>
        <w:rFonts w:ascii="SymbolMT" w:eastAsia="Cambria" w:hAnsi="SymbolMT" w:cs="Symbol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8692E"/>
    <w:multiLevelType w:val="hybridMultilevel"/>
    <w:tmpl w:val="C54E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03D9"/>
    <w:multiLevelType w:val="multilevel"/>
    <w:tmpl w:val="33AC03D9"/>
    <w:lvl w:ilvl="0">
      <w:start w:val="1"/>
      <w:numFmt w:val="bullet"/>
      <w:pStyle w:val="CROMS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F115D"/>
    <w:multiLevelType w:val="multilevel"/>
    <w:tmpl w:val="383F11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D2D7F"/>
    <w:multiLevelType w:val="multilevel"/>
    <w:tmpl w:val="388D2D7F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D68D8"/>
    <w:multiLevelType w:val="multilevel"/>
    <w:tmpl w:val="3DAD68D8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12A45"/>
    <w:multiLevelType w:val="multilevel"/>
    <w:tmpl w:val="3DE12A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C2444"/>
    <w:multiLevelType w:val="multilevel"/>
    <w:tmpl w:val="3FCC24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5414F"/>
    <w:multiLevelType w:val="multilevel"/>
    <w:tmpl w:val="4895414F"/>
    <w:lvl w:ilvl="0">
      <w:numFmt w:val="bullet"/>
      <w:lvlText w:val="•"/>
      <w:lvlJc w:val="left"/>
      <w:pPr>
        <w:ind w:left="720" w:hanging="360"/>
      </w:pPr>
      <w:rPr>
        <w:rFonts w:ascii="Calibri" w:eastAsia="Calibri" w:hAnsi="Calibri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C2F9D"/>
    <w:multiLevelType w:val="multilevel"/>
    <w:tmpl w:val="4B1C2F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C6BFD"/>
    <w:multiLevelType w:val="hybridMultilevel"/>
    <w:tmpl w:val="4D60E25A"/>
    <w:lvl w:ilvl="0" w:tplc="04090001">
      <w:start w:val="1"/>
      <w:numFmt w:val="bullet"/>
      <w:pStyle w:val="CROMSInstructionalTextBullets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5B174AA8"/>
    <w:multiLevelType w:val="multilevel"/>
    <w:tmpl w:val="5B174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A21E5"/>
    <w:multiLevelType w:val="multilevel"/>
    <w:tmpl w:val="60FA21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007F7"/>
    <w:multiLevelType w:val="multilevel"/>
    <w:tmpl w:val="911427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CE2881"/>
    <w:multiLevelType w:val="multilevel"/>
    <w:tmpl w:val="67CE28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09326">
    <w:abstractNumId w:val="16"/>
  </w:num>
  <w:num w:numId="2" w16cid:durableId="340360010">
    <w:abstractNumId w:val="8"/>
  </w:num>
  <w:num w:numId="3" w16cid:durableId="546994440">
    <w:abstractNumId w:val="2"/>
  </w:num>
  <w:num w:numId="4" w16cid:durableId="259342195">
    <w:abstractNumId w:val="17"/>
  </w:num>
  <w:num w:numId="5" w16cid:durableId="953438539">
    <w:abstractNumId w:val="19"/>
  </w:num>
  <w:num w:numId="6" w16cid:durableId="312680198">
    <w:abstractNumId w:val="7"/>
  </w:num>
  <w:num w:numId="7" w16cid:durableId="1614558870">
    <w:abstractNumId w:val="20"/>
  </w:num>
  <w:num w:numId="8" w16cid:durableId="1338078065">
    <w:abstractNumId w:val="4"/>
  </w:num>
  <w:num w:numId="9" w16cid:durableId="706222286">
    <w:abstractNumId w:val="22"/>
  </w:num>
  <w:num w:numId="10" w16cid:durableId="433475908">
    <w:abstractNumId w:val="0"/>
  </w:num>
  <w:num w:numId="11" w16cid:durableId="1832059019">
    <w:abstractNumId w:val="18"/>
  </w:num>
  <w:num w:numId="12" w16cid:durableId="1560287292">
    <w:abstractNumId w:val="1"/>
  </w:num>
  <w:num w:numId="13" w16cid:durableId="1166092430">
    <w:abstractNumId w:val="14"/>
  </w:num>
  <w:num w:numId="14" w16cid:durableId="1411729641">
    <w:abstractNumId w:val="10"/>
  </w:num>
  <w:num w:numId="15" w16cid:durableId="901479377">
    <w:abstractNumId w:val="6"/>
  </w:num>
  <w:num w:numId="16" w16cid:durableId="1955021152">
    <w:abstractNumId w:val="13"/>
  </w:num>
  <w:num w:numId="17" w16cid:durableId="12391298">
    <w:abstractNumId w:val="12"/>
  </w:num>
  <w:num w:numId="18" w16cid:durableId="1154568151">
    <w:abstractNumId w:val="3"/>
  </w:num>
  <w:num w:numId="19" w16cid:durableId="293871867">
    <w:abstractNumId w:val="11"/>
  </w:num>
  <w:num w:numId="20" w16cid:durableId="1633175773">
    <w:abstractNumId w:val="15"/>
  </w:num>
  <w:num w:numId="21" w16cid:durableId="866063411">
    <w:abstractNumId w:val="9"/>
  </w:num>
  <w:num w:numId="22" w16cid:durableId="643126029">
    <w:abstractNumId w:val="18"/>
  </w:num>
  <w:num w:numId="23" w16cid:durableId="1270965537">
    <w:abstractNumId w:val="18"/>
  </w:num>
  <w:num w:numId="24" w16cid:durableId="320085324">
    <w:abstractNumId w:val="18"/>
  </w:num>
  <w:num w:numId="25" w16cid:durableId="578097883">
    <w:abstractNumId w:val="18"/>
  </w:num>
  <w:num w:numId="26" w16cid:durableId="964308544">
    <w:abstractNumId w:val="18"/>
  </w:num>
  <w:num w:numId="27" w16cid:durableId="234096757">
    <w:abstractNumId w:val="18"/>
  </w:num>
  <w:num w:numId="28" w16cid:durableId="2078550628">
    <w:abstractNumId w:val="18"/>
  </w:num>
  <w:num w:numId="29" w16cid:durableId="884414433">
    <w:abstractNumId w:val="18"/>
  </w:num>
  <w:num w:numId="30" w16cid:durableId="86003036">
    <w:abstractNumId w:val="18"/>
  </w:num>
  <w:num w:numId="31" w16cid:durableId="93938958">
    <w:abstractNumId w:val="18"/>
  </w:num>
  <w:num w:numId="32" w16cid:durableId="1525049281">
    <w:abstractNumId w:val="18"/>
  </w:num>
  <w:num w:numId="33" w16cid:durableId="364259843">
    <w:abstractNumId w:val="18"/>
  </w:num>
  <w:num w:numId="34" w16cid:durableId="2024359745">
    <w:abstractNumId w:val="18"/>
  </w:num>
  <w:num w:numId="35" w16cid:durableId="1942566310">
    <w:abstractNumId w:val="18"/>
  </w:num>
  <w:num w:numId="36" w16cid:durableId="611399368">
    <w:abstractNumId w:val="18"/>
  </w:num>
  <w:num w:numId="37" w16cid:durableId="1542203393">
    <w:abstractNumId w:val="18"/>
  </w:num>
  <w:num w:numId="38" w16cid:durableId="1705785235">
    <w:abstractNumId w:val="18"/>
  </w:num>
  <w:num w:numId="39" w16cid:durableId="1717662590">
    <w:abstractNumId w:val="5"/>
  </w:num>
  <w:num w:numId="40" w16cid:durableId="137851005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anyan">
    <w15:presenceInfo w15:providerId="None" w15:userId="Song Ya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37"/>
    <w:rsid w:val="00051E7F"/>
    <w:rsid w:val="000644A0"/>
    <w:rsid w:val="0009478D"/>
    <w:rsid w:val="001E0184"/>
    <w:rsid w:val="00305273"/>
    <w:rsid w:val="0035735E"/>
    <w:rsid w:val="00361C01"/>
    <w:rsid w:val="00363C88"/>
    <w:rsid w:val="003E3A4E"/>
    <w:rsid w:val="004079DE"/>
    <w:rsid w:val="00473972"/>
    <w:rsid w:val="004A6D95"/>
    <w:rsid w:val="005F1D26"/>
    <w:rsid w:val="00641215"/>
    <w:rsid w:val="00684ECF"/>
    <w:rsid w:val="006E24FD"/>
    <w:rsid w:val="006F463B"/>
    <w:rsid w:val="007C6573"/>
    <w:rsid w:val="00820D60"/>
    <w:rsid w:val="0084668A"/>
    <w:rsid w:val="008503A1"/>
    <w:rsid w:val="0087113D"/>
    <w:rsid w:val="008A43AD"/>
    <w:rsid w:val="008C734F"/>
    <w:rsid w:val="00913CA6"/>
    <w:rsid w:val="00933965"/>
    <w:rsid w:val="0096449F"/>
    <w:rsid w:val="00967F37"/>
    <w:rsid w:val="00A3451F"/>
    <w:rsid w:val="00A57A6C"/>
    <w:rsid w:val="00A62C7D"/>
    <w:rsid w:val="00AF5A76"/>
    <w:rsid w:val="00B34EDE"/>
    <w:rsid w:val="00B579AA"/>
    <w:rsid w:val="00C243B7"/>
    <w:rsid w:val="00C80965"/>
    <w:rsid w:val="00C875AC"/>
    <w:rsid w:val="00C9620B"/>
    <w:rsid w:val="00CD3959"/>
    <w:rsid w:val="00D3478B"/>
    <w:rsid w:val="00D452C5"/>
    <w:rsid w:val="00D76EB7"/>
    <w:rsid w:val="00DD7F1A"/>
    <w:rsid w:val="00E92FC0"/>
    <w:rsid w:val="00EB2D2B"/>
    <w:rsid w:val="00ED1853"/>
    <w:rsid w:val="00ED65BB"/>
    <w:rsid w:val="00EF1A6F"/>
    <w:rsid w:val="00EF2C9C"/>
    <w:rsid w:val="00F829C7"/>
    <w:rsid w:val="00F91291"/>
    <w:rsid w:val="00FA2F11"/>
    <w:rsid w:val="00FB5950"/>
    <w:rsid w:val="00FD7D58"/>
    <w:rsid w:val="00FE1569"/>
    <w:rsid w:val="00FE1BA7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18A3E706"/>
  <w15:docId w15:val="{46FCC157-99ED-42FE-929E-48A08A79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F3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361C01"/>
    <w:pPr>
      <w:keepNext/>
      <w:tabs>
        <w:tab w:val="right" w:pos="9360"/>
      </w:tabs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61C01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967F37"/>
    <w:pPr>
      <w:autoSpaceDE w:val="0"/>
      <w:autoSpaceDN w:val="0"/>
      <w:adjustRightInd w:val="0"/>
      <w:spacing w:before="20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3">
    <w:name w:val="无间隔 字符"/>
    <w:basedOn w:val="a0"/>
    <w:link w:val="a4"/>
    <w:uiPriority w:val="1"/>
    <w:rsid w:val="00967F37"/>
    <w:rPr>
      <w:rFonts w:ascii="Times New Roman" w:eastAsia="宋体" w:hAnsi="Times New Roman" w:cs="Times New Roman"/>
      <w:kern w:val="0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967F37"/>
    <w:rPr>
      <w:lang w:eastAsia="zh-CN"/>
    </w:rPr>
  </w:style>
  <w:style w:type="paragraph" w:styleId="a5">
    <w:name w:val="List Paragraph"/>
    <w:basedOn w:val="a"/>
    <w:uiPriority w:val="34"/>
    <w:qFormat/>
    <w:rsid w:val="00967F37"/>
    <w:pPr>
      <w:spacing w:before="200" w:after="200" w:line="276" w:lineRule="auto"/>
      <w:ind w:left="720"/>
      <w:contextualSpacing/>
    </w:pPr>
    <w:rPr>
      <w:rFonts w:ascii="Calibri" w:hAnsi="Calibri"/>
    </w:rPr>
  </w:style>
  <w:style w:type="paragraph" w:styleId="a6">
    <w:name w:val="List Bullet"/>
    <w:basedOn w:val="a"/>
    <w:unhideWhenUsed/>
    <w:qFormat/>
    <w:rsid w:val="00967F37"/>
    <w:pPr>
      <w:spacing w:before="200" w:after="200" w:line="276" w:lineRule="auto"/>
      <w:contextualSpacing/>
    </w:pPr>
    <w:rPr>
      <w:rFonts w:ascii="Calibri" w:hAnsi="Calibri"/>
    </w:rPr>
  </w:style>
  <w:style w:type="paragraph" w:customStyle="1" w:styleId="CROMSInstruction">
    <w:name w:val="CROMS_Instruction"/>
    <w:basedOn w:val="a7"/>
    <w:uiPriority w:val="17"/>
    <w:qFormat/>
    <w:rsid w:val="00967F37"/>
    <w:pPr>
      <w:spacing w:before="120"/>
    </w:pPr>
    <w:rPr>
      <w:rFonts w:ascii="Arial" w:eastAsia="Times New Roman" w:hAnsi="Arial"/>
      <w:i/>
      <w:iCs/>
      <w:color w:val="1F497D"/>
      <w:sz w:val="24"/>
    </w:rPr>
  </w:style>
  <w:style w:type="paragraph" w:styleId="a7">
    <w:name w:val="Body Text"/>
    <w:basedOn w:val="a"/>
    <w:link w:val="a8"/>
    <w:uiPriority w:val="99"/>
    <w:semiHidden/>
    <w:unhideWhenUsed/>
    <w:rsid w:val="00967F37"/>
    <w:pPr>
      <w:spacing w:after="120"/>
    </w:pPr>
  </w:style>
  <w:style w:type="character" w:customStyle="1" w:styleId="a8">
    <w:name w:val="正文文本 字符"/>
    <w:basedOn w:val="a0"/>
    <w:link w:val="a7"/>
    <w:uiPriority w:val="99"/>
    <w:semiHidden/>
    <w:rsid w:val="00967F3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CROMSTextBullet">
    <w:name w:val="CROMS_Text_Bullet"/>
    <w:basedOn w:val="a6"/>
    <w:qFormat/>
    <w:rsid w:val="00361C01"/>
    <w:pPr>
      <w:numPr>
        <w:numId w:val="14"/>
      </w:numPr>
      <w:spacing w:before="0" w:after="120" w:line="274" w:lineRule="auto"/>
      <w:contextualSpacing w:val="0"/>
    </w:pPr>
    <w:rPr>
      <w:rFonts w:ascii="Arial" w:eastAsia="Times New Roman" w:hAnsi="Arial"/>
      <w:sz w:val="24"/>
      <w:szCs w:val="24"/>
    </w:rPr>
  </w:style>
  <w:style w:type="paragraph" w:styleId="a9">
    <w:name w:val="Normal (Web)"/>
    <w:basedOn w:val="a"/>
    <w:uiPriority w:val="99"/>
    <w:unhideWhenUsed/>
    <w:qFormat/>
    <w:rsid w:val="00361C01"/>
    <w:rPr>
      <w:rFonts w:eastAsia="Cambria"/>
      <w:color w:val="000000"/>
      <w:sz w:val="24"/>
      <w:szCs w:val="24"/>
    </w:rPr>
  </w:style>
  <w:style w:type="paragraph" w:customStyle="1" w:styleId="CROMSInstructionalTextBullets">
    <w:name w:val="CROMS_Instructional Text_Bullets"/>
    <w:basedOn w:val="CROMSInstruction"/>
    <w:qFormat/>
    <w:rsid w:val="00361C01"/>
    <w:pPr>
      <w:numPr>
        <w:numId w:val="11"/>
      </w:numPr>
    </w:pPr>
  </w:style>
  <w:style w:type="character" w:styleId="aa">
    <w:name w:val="Hyperlink"/>
    <w:basedOn w:val="a0"/>
    <w:rsid w:val="00361C01"/>
    <w:rPr>
      <w:color w:val="0000FF"/>
      <w:u w:val="single"/>
    </w:rPr>
  </w:style>
  <w:style w:type="paragraph" w:customStyle="1" w:styleId="IRBletter">
    <w:name w:val="IRB letter"/>
    <w:basedOn w:val="a"/>
    <w:autoRedefine/>
    <w:rsid w:val="00361C01"/>
    <w:pPr>
      <w:jc w:val="center"/>
    </w:pPr>
    <w:rPr>
      <w:b/>
      <w:sz w:val="22"/>
    </w:rPr>
  </w:style>
  <w:style w:type="character" w:customStyle="1" w:styleId="10">
    <w:name w:val="标题 1 字符"/>
    <w:basedOn w:val="a0"/>
    <w:link w:val="1"/>
    <w:rsid w:val="00361C01"/>
    <w:rPr>
      <w:rFonts w:ascii="Times New Roman" w:eastAsia="宋体" w:hAnsi="Times New Roman" w:cs="Times New Roman"/>
      <w:b/>
      <w:kern w:val="0"/>
      <w:sz w:val="28"/>
      <w:szCs w:val="20"/>
      <w:lang w:eastAsia="en-US"/>
    </w:rPr>
  </w:style>
  <w:style w:type="character" w:customStyle="1" w:styleId="30">
    <w:name w:val="标题 3 字符"/>
    <w:basedOn w:val="a0"/>
    <w:link w:val="3"/>
    <w:rsid w:val="00361C01"/>
    <w:rPr>
      <w:rFonts w:ascii="Times New Roman" w:eastAsia="宋体" w:hAnsi="Times New Roman" w:cs="Times New Roman"/>
      <w:b/>
      <w:kern w:val="0"/>
      <w:sz w:val="24"/>
      <w:szCs w:val="20"/>
      <w:lang w:eastAsia="en-US"/>
    </w:rPr>
  </w:style>
  <w:style w:type="paragraph" w:customStyle="1" w:styleId="toa">
    <w:name w:val="toa"/>
    <w:basedOn w:val="a"/>
    <w:rsid w:val="00361C01"/>
    <w:pPr>
      <w:tabs>
        <w:tab w:val="left" w:pos="9000"/>
        <w:tab w:val="right" w:pos="9360"/>
      </w:tabs>
    </w:pPr>
    <w:rPr>
      <w:rFonts w:ascii="Courier New" w:hAnsi="Courier New"/>
      <w:sz w:val="24"/>
    </w:rPr>
  </w:style>
  <w:style w:type="paragraph" w:styleId="ab">
    <w:name w:val="header"/>
    <w:basedOn w:val="a"/>
    <w:link w:val="ac"/>
    <w:uiPriority w:val="99"/>
    <w:unhideWhenUsed/>
    <w:qFormat/>
    <w:rsid w:val="008A4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sid w:val="008A43A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d">
    <w:name w:val="footer"/>
    <w:basedOn w:val="a"/>
    <w:link w:val="ae"/>
    <w:uiPriority w:val="99"/>
    <w:unhideWhenUsed/>
    <w:qFormat/>
    <w:rsid w:val="008A43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qFormat/>
    <w:rsid w:val="008A43A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A43AD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A43A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1">
    <w:name w:val="Placeholder Text"/>
    <w:basedOn w:val="a0"/>
    <w:uiPriority w:val="99"/>
    <w:semiHidden/>
    <w:rsid w:val="00ED1853"/>
    <w:rPr>
      <w:color w:val="808080"/>
    </w:rPr>
  </w:style>
  <w:style w:type="paragraph" w:styleId="af2">
    <w:name w:val="Revision"/>
    <w:hidden/>
    <w:uiPriority w:val="99"/>
    <w:semiHidden/>
    <w:rsid w:val="00913CA6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fontstyle01">
    <w:name w:val="fontstyle01"/>
    <w:basedOn w:val="a0"/>
    <w:rsid w:val="00913CA6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913CA6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3A9E2-1B4B-4206-A030-6F11AD10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Song Yanyan</cp:lastModifiedBy>
  <cp:revision>17</cp:revision>
  <cp:lastPrinted>2020-02-04T01:23:00Z</cp:lastPrinted>
  <dcterms:created xsi:type="dcterms:W3CDTF">2019-04-01T01:39:00Z</dcterms:created>
  <dcterms:modified xsi:type="dcterms:W3CDTF">2022-08-09T06:05:00Z</dcterms:modified>
</cp:coreProperties>
</file>